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B208BA" w14:textId="6728FE9E" w:rsidR="00B56AC7" w:rsidRDefault="00B56AC7" w:rsidP="00A423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DD1D80">
        <w:rPr>
          <w:b/>
          <w:i/>
          <w:noProof/>
          <w:sz w:val="28"/>
        </w:rPr>
        <w:t>4278</w:t>
      </w:r>
    </w:p>
    <w:p w14:paraId="2505702F" w14:textId="77777777" w:rsidR="00B56AC7" w:rsidRDefault="00B56AC7" w:rsidP="00B56A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5FA4EFBE" w:rsidR="001E41F3" w:rsidRPr="00410371" w:rsidRDefault="007B5229" w:rsidP="002E3F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2E3F2E">
              <w:rPr>
                <w:b/>
                <w:noProof/>
                <w:sz w:val="28"/>
              </w:rPr>
              <w:t>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7ACB06EC" w:rsidR="001E41F3" w:rsidRPr="00410371" w:rsidRDefault="007B5229" w:rsidP="00DD1D80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DD1D80">
              <w:rPr>
                <w:b/>
                <w:noProof/>
                <w:sz w:val="28"/>
              </w:rPr>
              <w:t>342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57ED426B" w:rsidR="001E41F3" w:rsidRPr="00410371" w:rsidRDefault="007B5229" w:rsidP="002E3F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2E3F2E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31F9E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5EDA2229" w:rsidR="001E41F3" w:rsidRDefault="00BB657F" w:rsidP="009042D5">
            <w:pPr>
              <w:pStyle w:val="CRCoverPage"/>
              <w:spacing w:after="0"/>
              <w:ind w:left="100"/>
              <w:rPr>
                <w:noProof/>
              </w:rPr>
            </w:pPr>
            <w:r w:rsidRPr="00BB657F">
              <w:rPr>
                <w:noProof/>
              </w:rPr>
              <w:t>Add NB-IoT support in ServiceProfile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0F2B66FD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1A714F6B" w:rsidR="001E41F3" w:rsidRDefault="002E3F2E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2E3F2E">
              <w:rPr>
                <w:noProof/>
              </w:rPr>
              <w:t>EMA5SLA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7C643020" w:rsidR="001E41F3" w:rsidRDefault="007B5229" w:rsidP="00B56A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</w:t>
            </w:r>
            <w:r w:rsidR="00B56AC7">
              <w:rPr>
                <w:noProof/>
              </w:rPr>
              <w:t>8</w:t>
            </w:r>
            <w:r w:rsidR="00522D82">
              <w:rPr>
                <w:noProof/>
              </w:rPr>
              <w:t>-</w:t>
            </w:r>
            <w:r w:rsidR="00B56AC7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252FD1EE" w:rsidR="001E41F3" w:rsidRDefault="00BB65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05343B1A" w:rsidR="001E41F3" w:rsidRDefault="007B5229" w:rsidP="00BE13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BE133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4C84C308" w:rsidR="00E61907" w:rsidRDefault="009042D5" w:rsidP="00CA7E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GSMA GST attribute "</w:t>
            </w:r>
            <w:r w:rsidRPr="009042D5">
              <w:rPr>
                <w:noProof/>
              </w:rPr>
              <w:t>N</w:t>
            </w:r>
            <w:r w:rsidR="00BB657F">
              <w:rPr>
                <w:noProof/>
              </w:rPr>
              <w:t>B-IoT Support</w:t>
            </w:r>
            <w:r>
              <w:rPr>
                <w:noProof/>
              </w:rPr>
              <w:t xml:space="preserve">" </w:t>
            </w:r>
            <w:r w:rsidR="00BB657F" w:rsidRPr="00BB657F">
              <w:rPr>
                <w:noProof/>
              </w:rPr>
              <w:t>describes whether NB-IoT is supported in the RAN in the network slice</w:t>
            </w:r>
            <w:r>
              <w:rPr>
                <w:noProof/>
              </w:rPr>
              <w:t xml:space="preserve">. </w:t>
            </w:r>
            <w:r w:rsidR="00BB657F">
              <w:rPr>
                <w:noProof/>
              </w:rPr>
              <w:t>I</w:t>
            </w:r>
            <w:r>
              <w:rPr>
                <w:noProof/>
              </w:rPr>
              <w:t xml:space="preserve">t is </w:t>
            </w:r>
            <w:r w:rsidR="00BB657F">
              <w:rPr>
                <w:noProof/>
              </w:rPr>
              <w:t>proposed</w:t>
            </w:r>
            <w:r>
              <w:rPr>
                <w:noProof/>
              </w:rPr>
              <w:t xml:space="preserve"> to </w:t>
            </w:r>
            <w:r w:rsidR="00CA7E2A">
              <w:rPr>
                <w:noProof/>
              </w:rPr>
              <w:t>introduce</w:t>
            </w:r>
            <w:r w:rsidR="00BB657F">
              <w:rPr>
                <w:noProof/>
              </w:rPr>
              <w:t xml:space="preserve"> NB-IoT support also in ServiceProfile</w:t>
            </w:r>
            <w:r w:rsidR="00C85FF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0FB69707" w:rsidR="001E41F3" w:rsidRDefault="00BB657F" w:rsidP="00BB65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an</w:t>
            </w:r>
            <w:r w:rsidR="009042D5">
              <w:rPr>
                <w:noProof/>
              </w:rPr>
              <w:t xml:space="preserve"> attribute </w:t>
            </w:r>
            <w:r w:rsidRPr="00BB657F">
              <w:rPr>
                <w:noProof/>
              </w:rPr>
              <w:t>nBIoT</w:t>
            </w:r>
            <w:r>
              <w:rPr>
                <w:noProof/>
              </w:rPr>
              <w:t xml:space="preserve"> in ServiceProfile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496EDD71" w:rsidR="001E41F3" w:rsidRDefault="001E41F3" w:rsidP="00BE133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1EBCF9C1" w:rsidR="001E41F3" w:rsidRPr="00EE394D" w:rsidRDefault="00BB558B" w:rsidP="00E91E2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6</w:t>
            </w:r>
            <w:r w:rsidR="00FF36AE">
              <w:rPr>
                <w:noProof/>
              </w:rPr>
              <w:t>.</w:t>
            </w:r>
            <w:r w:rsidR="00C309D0">
              <w:rPr>
                <w:noProof/>
              </w:rPr>
              <w:t>3.</w:t>
            </w:r>
            <w:r>
              <w:rPr>
                <w:noProof/>
              </w:rPr>
              <w:t>3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2</w:t>
            </w:r>
            <w:r w:rsidR="00FF36AE">
              <w:rPr>
                <w:noProof/>
              </w:rPr>
              <w:t xml:space="preserve">, </w:t>
            </w:r>
            <w:r w:rsidR="00E91E21">
              <w:rPr>
                <w:noProof/>
              </w:rPr>
              <w:t xml:space="preserve">new </w:t>
            </w:r>
            <w:r>
              <w:rPr>
                <w:noProof/>
              </w:rPr>
              <w:t>6.3.</w:t>
            </w:r>
            <w:r w:rsidR="00E91E21">
              <w:rPr>
                <w:noProof/>
              </w:rPr>
              <w:t>X</w:t>
            </w:r>
            <w:r>
              <w:rPr>
                <w:noProof/>
              </w:rPr>
              <w:t>, 6.4.1, J</w:t>
            </w:r>
            <w:r w:rsidR="00C309D0">
              <w:rPr>
                <w:noProof/>
              </w:rPr>
              <w:t>.</w:t>
            </w:r>
            <w:r>
              <w:rPr>
                <w:noProof/>
              </w:rPr>
              <w:t>4</w:t>
            </w:r>
            <w:r w:rsidR="00C309D0">
              <w:rPr>
                <w:noProof/>
              </w:rPr>
              <w:t>.</w:t>
            </w:r>
            <w:r w:rsidR="00F725EC">
              <w:rPr>
                <w:noProof/>
              </w:rPr>
              <w:t>3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7B42707F" w14:textId="77777777" w:rsidR="00857F4C" w:rsidRPr="002B15AA" w:rsidRDefault="00857F4C" w:rsidP="00857F4C">
      <w:pPr>
        <w:pStyle w:val="4"/>
      </w:pPr>
      <w:bookmarkStart w:id="3" w:name="_Toc19888550"/>
      <w:bookmarkStart w:id="4" w:name="_Toc27405468"/>
      <w:bookmarkStart w:id="5" w:name="_Toc35878658"/>
      <w:bookmarkStart w:id="6" w:name="_Toc36220474"/>
      <w:bookmarkStart w:id="7" w:name="_Toc36474572"/>
      <w:bookmarkStart w:id="8" w:name="_Toc36542844"/>
      <w:bookmarkStart w:id="9" w:name="_Toc36543665"/>
      <w:bookmarkStart w:id="10" w:name="_Toc36567903"/>
      <w:bookmarkStart w:id="11" w:name="_Toc44341635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857F4C" w:rsidRPr="002B15AA" w14:paraId="02EE82DF" w14:textId="77777777" w:rsidTr="0064066E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3EE2AF46" w14:textId="77777777" w:rsidR="00857F4C" w:rsidRPr="002B15AA" w:rsidRDefault="00857F4C" w:rsidP="0064066E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196AE314" w14:textId="77777777" w:rsidR="00857F4C" w:rsidRPr="002B15AA" w:rsidRDefault="00857F4C" w:rsidP="0064066E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34963728" w14:textId="77777777" w:rsidR="00857F4C" w:rsidRPr="002B15AA" w:rsidRDefault="00857F4C" w:rsidP="0064066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01CEB88D" w14:textId="77777777" w:rsidR="00857F4C" w:rsidRPr="002B15AA" w:rsidRDefault="00857F4C" w:rsidP="0064066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728AA37B" w14:textId="77777777" w:rsidR="00857F4C" w:rsidRPr="002B15AA" w:rsidRDefault="00857F4C" w:rsidP="0064066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4BAE909C" w14:textId="77777777" w:rsidR="00857F4C" w:rsidRPr="002B15AA" w:rsidRDefault="00857F4C" w:rsidP="0064066E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857F4C" w:rsidRPr="002B15AA" w14:paraId="7B635746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131F6275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3610D3E3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3E9D6A7B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80AC14F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0FA6B843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09F79D89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4B31CA0B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2D1815B6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1005B592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46135C55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FCA0EDB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35A8C991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74989A2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6AD1634C" w14:textId="77777777" w:rsidTr="0064066E">
        <w:trPr>
          <w:cantSplit/>
          <w:trHeight w:val="224"/>
          <w:jc w:val="center"/>
        </w:trPr>
        <w:tc>
          <w:tcPr>
            <w:tcW w:w="2960" w:type="dxa"/>
          </w:tcPr>
          <w:p w14:paraId="5020D8B1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1725F032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257C653D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30449C0B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3232564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65E4D8A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79274C65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7DDB5557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6265D8D3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83BF7FB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FA55684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4F4C304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CEA7214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5FA73A7A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73AAA484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80" w:type="dxa"/>
          </w:tcPr>
          <w:p w14:paraId="74765675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ADFC61B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75BFE088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D15C2CE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6DF4D5A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28CC7B75" w14:textId="77777777" w:rsidTr="0064066E">
        <w:trPr>
          <w:cantSplit/>
          <w:trHeight w:val="236"/>
          <w:jc w:val="center"/>
        </w:trPr>
        <w:tc>
          <w:tcPr>
            <w:tcW w:w="2960" w:type="dxa"/>
          </w:tcPr>
          <w:p w14:paraId="2D7B50C9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6ED6E929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45BBC84C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FFFF5EF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298AA200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6759B1D" w14:textId="77777777" w:rsidR="00857F4C" w:rsidRPr="002B15AA" w:rsidRDefault="00857F4C" w:rsidP="0064066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34CD0D5B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FBC3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53E3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0276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17ED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9545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5E6C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29D6900D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37C6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66FE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03BB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CE4F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A16F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1F61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0FCB61A8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04F6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1AB9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FE60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9A8B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8F08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D2CB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0B692CDA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2E72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78AD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2D3C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2CF7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D539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CF37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0A2BED65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5FB1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17E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7099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5E8B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E6D8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B8F9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482F3BF7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F35D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0F0D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3E83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ACB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FA78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96A7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4F14B676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4E84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0B58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36AA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2EFCC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4F5B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5C7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041AE4D3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BE88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564D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9B37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859E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C2F5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128F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2F6E4B72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2335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76B4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80D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8A56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E740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4C34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786329ED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2543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54CF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3808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5289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447C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267B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285BDFA9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62DC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4BD8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609B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EA90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437F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26EA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01CDF488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2B96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077E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12C3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A033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AACE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785A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24D3D5AC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C52B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F290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7D64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4190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2228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2149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047EF319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ED8A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C0F7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AB0E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246F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82FA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E83B1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6DE8B5EA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B8BD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D60B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445A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2150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D421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B634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278D9CCE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C7B9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C578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6E73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1429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2F55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7978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4B8BFB8B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44C1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899C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1C49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E4AE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979E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48E8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43B39D1F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E8B9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EA41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B2C6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5D1A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7C00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BF67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475644A6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8BC5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F8C7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DFED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8E31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DAD3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8F25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77DAC683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75B6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A60E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1FE1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EECE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21CB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0AC4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1B59CE9E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759B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8DA8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13169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58A5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8110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3BD2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66808A6D" w14:textId="77777777" w:rsidTr="0064066E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4974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E0F9" w14:textId="77777777" w:rsidR="00857F4C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97A1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0044" w14:textId="77777777" w:rsidR="00857F4C" w:rsidRPr="002B15AA" w:rsidRDefault="00857F4C" w:rsidP="0064066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DF16" w14:textId="77777777" w:rsidR="00857F4C" w:rsidRPr="002B15AA" w:rsidRDefault="00857F4C" w:rsidP="0064066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132D" w14:textId="77777777" w:rsidR="00857F4C" w:rsidRPr="002B15AA" w:rsidRDefault="00857F4C" w:rsidP="0064066E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857F4C" w:rsidRPr="002B15AA" w14:paraId="338A962E" w14:textId="77777777" w:rsidTr="0064066E">
        <w:trPr>
          <w:cantSplit/>
          <w:trHeight w:val="236"/>
          <w:jc w:val="center"/>
          <w:ins w:id="12" w:author="Huawei" w:date="2020-07-24T09:11:00Z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52B5" w14:textId="77777777" w:rsidR="00857F4C" w:rsidRPr="000A4034" w:rsidRDefault="00857F4C" w:rsidP="0064066E">
            <w:pPr>
              <w:pStyle w:val="TAL"/>
              <w:rPr>
                <w:ins w:id="13" w:author="Huawei" w:date="2020-07-24T09:11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4" w:author="Huawei" w:date="2020-07-24T09:14:00Z">
              <w:r>
                <w:rPr>
                  <w:rFonts w:ascii="Courier New" w:hAnsi="Courier New" w:cs="Courier New"/>
                  <w:szCs w:val="18"/>
                  <w:lang w:eastAsia="zh-CN"/>
                </w:rPr>
                <w:t>nBIoT</w:t>
              </w:r>
            </w:ins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52A" w14:textId="77777777" w:rsidR="00857F4C" w:rsidRDefault="00857F4C" w:rsidP="0064066E">
            <w:pPr>
              <w:pStyle w:val="TAC"/>
              <w:rPr>
                <w:ins w:id="15" w:author="Huawei" w:date="2020-07-24T09:11:00Z"/>
                <w:rFonts w:cs="Arial"/>
                <w:szCs w:val="18"/>
              </w:rPr>
            </w:pPr>
            <w:ins w:id="16" w:author="Huawei" w:date="2020-07-24T09:1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3607" w14:textId="77777777" w:rsidR="00857F4C" w:rsidRPr="002B15AA" w:rsidRDefault="00857F4C" w:rsidP="0064066E">
            <w:pPr>
              <w:pStyle w:val="TAC"/>
              <w:rPr>
                <w:ins w:id="17" w:author="Huawei" w:date="2020-07-24T09:11:00Z"/>
                <w:rFonts w:cs="Arial"/>
              </w:rPr>
            </w:pPr>
            <w:ins w:id="18" w:author="Huawei" w:date="2020-07-24T09:14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861B" w14:textId="77777777" w:rsidR="00857F4C" w:rsidRDefault="00857F4C" w:rsidP="0064066E">
            <w:pPr>
              <w:pStyle w:val="TAC"/>
              <w:rPr>
                <w:ins w:id="19" w:author="Huawei" w:date="2020-07-24T09:11:00Z"/>
                <w:rFonts w:cs="Arial"/>
                <w:lang w:eastAsia="zh-CN"/>
              </w:rPr>
            </w:pPr>
            <w:ins w:id="20" w:author="Huawei" w:date="2020-07-24T09:14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924D" w14:textId="77777777" w:rsidR="00857F4C" w:rsidRDefault="00857F4C" w:rsidP="0064066E">
            <w:pPr>
              <w:pStyle w:val="TAC"/>
              <w:rPr>
                <w:ins w:id="21" w:author="Huawei" w:date="2020-07-24T09:11:00Z"/>
                <w:rFonts w:cs="Arial"/>
              </w:rPr>
            </w:pPr>
            <w:ins w:id="22" w:author="Huawei" w:date="2020-07-24T09:1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B4F" w14:textId="77777777" w:rsidR="00857F4C" w:rsidRPr="002B15AA" w:rsidRDefault="00857F4C" w:rsidP="0064066E">
            <w:pPr>
              <w:pStyle w:val="TAC"/>
              <w:rPr>
                <w:ins w:id="23" w:author="Huawei" w:date="2020-07-24T09:11:00Z"/>
                <w:rFonts w:cs="Arial"/>
                <w:lang w:eastAsia="zh-CN"/>
              </w:rPr>
            </w:pPr>
            <w:ins w:id="24" w:author="Huawei" w:date="2020-07-24T09:14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2E2401D4" w14:textId="77777777" w:rsidR="008A399E" w:rsidRDefault="008A399E" w:rsidP="002B46EA">
      <w:pPr>
        <w:rPr>
          <w:lang w:eastAsia="zh-CN"/>
        </w:rPr>
      </w:pPr>
    </w:p>
    <w:p w14:paraId="358F0605" w14:textId="77777777" w:rsidR="004B058E" w:rsidRPr="00270818" w:rsidRDefault="004B058E" w:rsidP="002B46E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46EA" w:rsidRPr="007D21AA" w14:paraId="56F87573" w14:textId="77777777" w:rsidTr="00A42361">
        <w:tc>
          <w:tcPr>
            <w:tcW w:w="9521" w:type="dxa"/>
            <w:shd w:val="clear" w:color="auto" w:fill="FFFFCC"/>
            <w:vAlign w:val="center"/>
          </w:tcPr>
          <w:p w14:paraId="0D10C23E" w14:textId="4BF3E9ED" w:rsidR="002B46EA" w:rsidRPr="007D21AA" w:rsidRDefault="002B46EA" w:rsidP="002B46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BEAE12" w14:textId="77777777" w:rsidR="002B46EA" w:rsidRDefault="002B46EA" w:rsidP="002B46EA">
      <w:pPr>
        <w:rPr>
          <w:lang w:eastAsia="zh-CN"/>
        </w:rPr>
      </w:pPr>
    </w:p>
    <w:p w14:paraId="0B179C2B" w14:textId="77777777" w:rsidR="00857F4C" w:rsidRPr="002B15AA" w:rsidRDefault="00857F4C" w:rsidP="00857F4C">
      <w:pPr>
        <w:pStyle w:val="3"/>
        <w:rPr>
          <w:ins w:id="25" w:author="Huawei" w:date="2020-07-24T09:13:00Z"/>
          <w:lang w:eastAsia="zh-CN"/>
        </w:rPr>
      </w:pPr>
      <w:ins w:id="26" w:author="Huawei" w:date="2020-07-24T09:13:00Z">
        <w:r w:rsidRPr="002B15AA">
          <w:rPr>
            <w:lang w:eastAsia="zh-CN"/>
          </w:rPr>
          <w:t>6.3</w:t>
        </w:r>
        <w:proofErr w:type="gramStart"/>
        <w:r w:rsidRPr="002B15AA">
          <w:rPr>
            <w:lang w:eastAsia="zh-CN"/>
          </w:rPr>
          <w:t>.</w:t>
        </w:r>
        <w:r>
          <w:rPr>
            <w:lang w:eastAsia="zh-CN"/>
          </w:rPr>
          <w:t>X</w:t>
        </w:r>
        <w:proofErr w:type="gramEnd"/>
        <w:r w:rsidRPr="002B15AA">
          <w:rPr>
            <w:lang w:eastAsia="zh-CN"/>
          </w:rPr>
          <w:tab/>
        </w:r>
      </w:ins>
      <w:proofErr w:type="spellStart"/>
      <w:ins w:id="27" w:author="Huawei" w:date="2020-07-24T09:15:00Z">
        <w:r>
          <w:rPr>
            <w:rFonts w:ascii="Courier New" w:hAnsi="Courier New" w:cs="Courier New"/>
            <w:lang w:eastAsia="zh-CN"/>
          </w:rPr>
          <w:t>NBIoT</w:t>
        </w:r>
      </w:ins>
      <w:proofErr w:type="spellEnd"/>
      <w:ins w:id="28" w:author="Huawei" w:date="2020-07-24T09:31:00Z">
        <w:r>
          <w:rPr>
            <w:rFonts w:ascii="Courier New" w:hAnsi="Courier New" w:cs="Courier New"/>
            <w:lang w:eastAsia="zh-CN"/>
          </w:rPr>
          <w:t xml:space="preserve"> </w:t>
        </w:r>
      </w:ins>
      <w:ins w:id="29" w:author="Huawei" w:date="2020-07-24T09:13:00Z">
        <w:r>
          <w:rPr>
            <w:rFonts w:ascii="Courier New" w:hAnsi="Courier New" w:cs="Courier New"/>
            <w:lang w:eastAsia="zh-CN"/>
          </w:rPr>
          <w:t>&lt;&lt;</w:t>
        </w:r>
        <w:proofErr w:type="spellStart"/>
        <w:r>
          <w:rPr>
            <w:rFonts w:ascii="Courier New" w:hAnsi="Courier New" w:cs="Courier New"/>
            <w:lang w:eastAsia="zh-CN"/>
          </w:rPr>
          <w:t>dataType</w:t>
        </w:r>
        <w:proofErr w:type="spellEnd"/>
        <w:r>
          <w:rPr>
            <w:rFonts w:ascii="Courier New" w:hAnsi="Courier New" w:cs="Courier New"/>
            <w:lang w:eastAsia="zh-CN"/>
          </w:rPr>
          <w:t>&gt;&gt;</w:t>
        </w:r>
      </w:ins>
    </w:p>
    <w:p w14:paraId="23CED452" w14:textId="77777777" w:rsidR="00857F4C" w:rsidRPr="002B15AA" w:rsidRDefault="00857F4C" w:rsidP="00857F4C">
      <w:pPr>
        <w:pStyle w:val="4"/>
        <w:rPr>
          <w:ins w:id="30" w:author="Huawei" w:date="2020-07-24T09:13:00Z"/>
        </w:rPr>
      </w:pPr>
      <w:ins w:id="31" w:author="Huawei" w:date="2020-07-24T09:13:00Z">
        <w:r w:rsidRPr="002B15AA">
          <w:t>6.3</w:t>
        </w:r>
        <w:proofErr w:type="gramStart"/>
        <w:r w:rsidRPr="002B15AA">
          <w:t>.</w:t>
        </w:r>
      </w:ins>
      <w:ins w:id="32" w:author="Huawei" w:date="2020-07-24T09:30:00Z">
        <w:r>
          <w:t>X</w:t>
        </w:r>
      </w:ins>
      <w:ins w:id="33" w:author="Huawei" w:date="2020-07-24T09:13:00Z">
        <w:r w:rsidRPr="002B15AA">
          <w:t>.</w:t>
        </w:r>
      </w:ins>
      <w:ins w:id="34" w:author="Huawei" w:date="2020-07-24T09:30:00Z">
        <w:r>
          <w:t>1</w:t>
        </w:r>
      </w:ins>
      <w:proofErr w:type="gramEnd"/>
      <w:ins w:id="35" w:author="Huawei" w:date="2020-07-24T09:13:00Z">
        <w:r w:rsidRPr="002B15AA">
          <w:tab/>
          <w:t>Definition</w:t>
        </w:r>
      </w:ins>
    </w:p>
    <w:p w14:paraId="50B41831" w14:textId="77777777" w:rsidR="00857F4C" w:rsidRPr="00D97E98" w:rsidRDefault="00857F4C" w:rsidP="00857F4C">
      <w:pPr>
        <w:rPr>
          <w:ins w:id="36" w:author="Huawei" w:date="2020-07-24T09:13:00Z"/>
        </w:rPr>
      </w:pPr>
      <w:ins w:id="37" w:author="Huawei" w:date="2020-07-24T09:13:00Z">
        <w:r w:rsidRPr="002B15AA">
          <w:t xml:space="preserve">This </w:t>
        </w:r>
        <w:r>
          <w:t>data type represents</w:t>
        </w:r>
        <w:r w:rsidRPr="002B15AA">
          <w:t xml:space="preserve"> </w:t>
        </w:r>
      </w:ins>
      <w:ins w:id="38" w:author="Huawei" w:date="2020-07-24T09:30:00Z">
        <w:r w:rsidRPr="005369B1">
          <w:t>NB-</w:t>
        </w:r>
        <w:proofErr w:type="spellStart"/>
        <w:r w:rsidRPr="005369B1">
          <w:t>IoT</w:t>
        </w:r>
        <w:proofErr w:type="spellEnd"/>
        <w:r w:rsidRPr="005369B1">
          <w:t xml:space="preserve"> Support</w:t>
        </w:r>
      </w:ins>
      <w:ins w:id="39" w:author="Huawei" w:date="2020-07-24T09:13:00Z">
        <w:r w:rsidRPr="002E093E">
          <w:t xml:space="preserve"> </w:t>
        </w:r>
        <w:r>
          <w:t>(</w:t>
        </w:r>
      </w:ins>
      <w:ins w:id="40" w:author="Huawei" w:date="2020-07-24T09:30:00Z">
        <w:r>
          <w:t>s</w:t>
        </w:r>
      </w:ins>
      <w:ins w:id="41" w:author="Huawei" w:date="2020-07-24T09:13:00Z">
        <w:r w:rsidRPr="002B15AA">
          <w:rPr>
            <w:rFonts w:cs="Arial"/>
            <w:snapToGrid w:val="0"/>
            <w:szCs w:val="18"/>
          </w:rPr>
          <w:t>ee</w:t>
        </w:r>
        <w:r>
          <w:rPr>
            <w:rFonts w:cs="Arial"/>
            <w:snapToGrid w:val="0"/>
            <w:szCs w:val="18"/>
          </w:rPr>
          <w:t xml:space="preserve"> </w:t>
        </w:r>
      </w:ins>
      <w:ins w:id="42" w:author="Huawei" w:date="2020-07-24T09:30:00Z">
        <w:r>
          <w:rPr>
            <w:rFonts w:cs="Arial"/>
            <w:snapToGrid w:val="0"/>
            <w:szCs w:val="18"/>
          </w:rPr>
          <w:t>c</w:t>
        </w:r>
      </w:ins>
      <w:ins w:id="43" w:author="Huawei" w:date="2020-07-24T09:13:00Z">
        <w:r>
          <w:rPr>
            <w:rFonts w:cs="Arial"/>
            <w:snapToGrid w:val="0"/>
            <w:szCs w:val="18"/>
          </w:rPr>
          <w:t>lause 3.4.</w:t>
        </w:r>
      </w:ins>
      <w:ins w:id="44" w:author="Huawei" w:date="2020-07-24T09:30:00Z">
        <w:r>
          <w:rPr>
            <w:rFonts w:cs="Arial"/>
            <w:snapToGrid w:val="0"/>
            <w:szCs w:val="18"/>
          </w:rPr>
          <w:t>14</w:t>
        </w:r>
      </w:ins>
      <w:ins w:id="45" w:author="Huawei" w:date="2020-07-24T09:13:00Z">
        <w:r>
          <w:rPr>
            <w:rFonts w:cs="Arial"/>
            <w:snapToGrid w:val="0"/>
            <w:szCs w:val="18"/>
          </w:rPr>
          <w:t xml:space="preserve"> of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GSMA NG.116</w:t>
        </w:r>
        <w:r w:rsidRPr="002B15AA">
          <w:rPr>
            <w:rFonts w:cs="Arial"/>
            <w:snapToGrid w:val="0"/>
            <w:szCs w:val="18"/>
          </w:rPr>
          <w:t xml:space="preserve"> </w:t>
        </w:r>
        <w:r>
          <w:rPr>
            <w:rFonts w:cs="Arial"/>
            <w:snapToGrid w:val="0"/>
            <w:szCs w:val="18"/>
          </w:rPr>
          <w:t>[50]</w:t>
        </w:r>
        <w:r>
          <w:t xml:space="preserve">). </w:t>
        </w:r>
      </w:ins>
    </w:p>
    <w:p w14:paraId="2810F7CE" w14:textId="77777777" w:rsidR="00857F4C" w:rsidRPr="002B15AA" w:rsidRDefault="00857F4C" w:rsidP="00857F4C">
      <w:pPr>
        <w:pStyle w:val="4"/>
        <w:rPr>
          <w:ins w:id="46" w:author="Huawei" w:date="2020-07-24T09:13:00Z"/>
        </w:rPr>
      </w:pPr>
      <w:ins w:id="47" w:author="Huawei" w:date="2020-07-24T09:13:00Z">
        <w:r w:rsidRPr="002B15AA">
          <w:lastRenderedPageBreak/>
          <w:t>6</w:t>
        </w:r>
        <w:r w:rsidRPr="002B15AA">
          <w:rPr>
            <w:lang w:eastAsia="zh-CN"/>
          </w:rPr>
          <w:t>.</w:t>
        </w:r>
        <w:r w:rsidRPr="002B15AA">
          <w:t>3</w:t>
        </w:r>
        <w:proofErr w:type="gramStart"/>
        <w:r>
          <w:t>.</w:t>
        </w:r>
      </w:ins>
      <w:ins w:id="48" w:author="Huawei" w:date="2020-07-24T09:31:00Z">
        <w:r>
          <w:t>X</w:t>
        </w:r>
      </w:ins>
      <w:ins w:id="49" w:author="Huawei" w:date="2020-07-24T09:13:00Z">
        <w:r w:rsidRPr="002B15AA">
          <w:t>.</w:t>
        </w:r>
      </w:ins>
      <w:ins w:id="50" w:author="Huawei" w:date="2020-07-24T09:31:00Z">
        <w:r>
          <w:t>2</w:t>
        </w:r>
      </w:ins>
      <w:proofErr w:type="gramEnd"/>
      <w:ins w:id="51" w:author="Huawei" w:date="2020-07-24T09:13:00Z">
        <w:r w:rsidRPr="002B15AA">
          <w:tab/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857F4C" w:rsidRPr="002B15AA" w14:paraId="5C027E32" w14:textId="77777777" w:rsidTr="0064066E">
        <w:trPr>
          <w:cantSplit/>
          <w:trHeight w:val="461"/>
          <w:jc w:val="center"/>
          <w:ins w:id="52" w:author="Huawei" w:date="2020-07-24T09:13:00Z"/>
        </w:trPr>
        <w:tc>
          <w:tcPr>
            <w:tcW w:w="2892" w:type="dxa"/>
            <w:shd w:val="pct10" w:color="auto" w:fill="FFFFFF"/>
            <w:vAlign w:val="center"/>
          </w:tcPr>
          <w:p w14:paraId="2DFF51CF" w14:textId="77777777" w:rsidR="00857F4C" w:rsidRPr="002B15AA" w:rsidRDefault="00857F4C" w:rsidP="0064066E">
            <w:pPr>
              <w:pStyle w:val="TAH"/>
              <w:rPr>
                <w:ins w:id="53" w:author="Huawei" w:date="2020-07-24T09:13:00Z"/>
                <w:rFonts w:cs="Arial"/>
                <w:szCs w:val="18"/>
              </w:rPr>
            </w:pPr>
            <w:ins w:id="54" w:author="Huawei" w:date="2020-07-24T09:13:00Z">
              <w:r w:rsidRPr="002B15AA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1064" w:type="dxa"/>
            <w:shd w:val="pct10" w:color="auto" w:fill="FFFFFF"/>
            <w:vAlign w:val="center"/>
          </w:tcPr>
          <w:p w14:paraId="36F23FFA" w14:textId="77777777" w:rsidR="00857F4C" w:rsidRPr="002B15AA" w:rsidRDefault="00857F4C" w:rsidP="0064066E">
            <w:pPr>
              <w:pStyle w:val="TAH"/>
              <w:rPr>
                <w:ins w:id="55" w:author="Huawei" w:date="2020-07-24T09:13:00Z"/>
                <w:rFonts w:cs="Arial"/>
                <w:szCs w:val="18"/>
              </w:rPr>
            </w:pPr>
            <w:ins w:id="56" w:author="Huawei" w:date="2020-07-24T09:13:00Z">
              <w:r w:rsidRPr="002B15AA">
                <w:rPr>
                  <w:rFonts w:cs="Arial"/>
                  <w:szCs w:val="18"/>
                </w:rPr>
                <w:t>Support Qualifier</w:t>
              </w:r>
            </w:ins>
          </w:p>
        </w:tc>
        <w:tc>
          <w:tcPr>
            <w:tcW w:w="1254" w:type="dxa"/>
            <w:shd w:val="pct10" w:color="auto" w:fill="FFFFFF"/>
            <w:vAlign w:val="center"/>
          </w:tcPr>
          <w:p w14:paraId="068D2221" w14:textId="77777777" w:rsidR="00857F4C" w:rsidRPr="002B15AA" w:rsidRDefault="00857F4C" w:rsidP="0064066E">
            <w:pPr>
              <w:pStyle w:val="TAH"/>
              <w:rPr>
                <w:ins w:id="57" w:author="Huawei" w:date="2020-07-24T09:13:00Z"/>
                <w:rFonts w:cs="Arial"/>
                <w:bCs/>
                <w:szCs w:val="18"/>
              </w:rPr>
            </w:pPr>
            <w:proofErr w:type="spellStart"/>
            <w:ins w:id="58" w:author="Huawei" w:date="2020-07-24T09:13:00Z">
              <w:r w:rsidRPr="002B15AA">
                <w:rPr>
                  <w:rFonts w:cs="Arial"/>
                  <w:szCs w:val="18"/>
                </w:rPr>
                <w:t>isReadable</w:t>
              </w:r>
              <w:proofErr w:type="spellEnd"/>
            </w:ins>
          </w:p>
        </w:tc>
        <w:tc>
          <w:tcPr>
            <w:tcW w:w="1243" w:type="dxa"/>
            <w:shd w:val="pct10" w:color="auto" w:fill="FFFFFF"/>
            <w:vAlign w:val="center"/>
          </w:tcPr>
          <w:p w14:paraId="6F630A53" w14:textId="77777777" w:rsidR="00857F4C" w:rsidRPr="002B15AA" w:rsidRDefault="00857F4C" w:rsidP="0064066E">
            <w:pPr>
              <w:pStyle w:val="TAH"/>
              <w:rPr>
                <w:ins w:id="59" w:author="Huawei" w:date="2020-07-24T09:13:00Z"/>
                <w:rFonts w:cs="Arial"/>
                <w:bCs/>
                <w:szCs w:val="18"/>
              </w:rPr>
            </w:pPr>
            <w:proofErr w:type="spellStart"/>
            <w:ins w:id="60" w:author="Huawei" w:date="2020-07-24T09:13:00Z">
              <w:r w:rsidRPr="002B15AA">
                <w:rPr>
                  <w:rFonts w:cs="Arial"/>
                  <w:szCs w:val="18"/>
                </w:rPr>
                <w:t>isWritable</w:t>
              </w:r>
              <w:proofErr w:type="spellEnd"/>
            </w:ins>
          </w:p>
        </w:tc>
        <w:tc>
          <w:tcPr>
            <w:tcW w:w="1486" w:type="dxa"/>
            <w:shd w:val="pct10" w:color="auto" w:fill="FFFFFF"/>
            <w:vAlign w:val="center"/>
          </w:tcPr>
          <w:p w14:paraId="45901726" w14:textId="77777777" w:rsidR="00857F4C" w:rsidRPr="002B15AA" w:rsidRDefault="00857F4C" w:rsidP="0064066E">
            <w:pPr>
              <w:pStyle w:val="TAH"/>
              <w:rPr>
                <w:ins w:id="61" w:author="Huawei" w:date="2020-07-24T09:13:00Z"/>
                <w:rFonts w:cs="Arial"/>
                <w:szCs w:val="18"/>
              </w:rPr>
            </w:pPr>
            <w:proofErr w:type="spellStart"/>
            <w:ins w:id="62" w:author="Huawei" w:date="2020-07-24T09:13:00Z">
              <w:r w:rsidRPr="002B15AA"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690" w:type="dxa"/>
            <w:shd w:val="pct10" w:color="auto" w:fill="FFFFFF"/>
            <w:vAlign w:val="center"/>
          </w:tcPr>
          <w:p w14:paraId="43D4F687" w14:textId="77777777" w:rsidR="00857F4C" w:rsidRPr="002B15AA" w:rsidRDefault="00857F4C" w:rsidP="0064066E">
            <w:pPr>
              <w:pStyle w:val="TAH"/>
              <w:rPr>
                <w:ins w:id="63" w:author="Huawei" w:date="2020-07-24T09:13:00Z"/>
                <w:rFonts w:cs="Arial"/>
                <w:szCs w:val="18"/>
              </w:rPr>
            </w:pPr>
            <w:proofErr w:type="spellStart"/>
            <w:ins w:id="64" w:author="Huawei" w:date="2020-07-24T09:13:00Z">
              <w:r w:rsidRPr="002B15AA">
                <w:rPr>
                  <w:rFonts w:cs="Arial"/>
                  <w:szCs w:val="18"/>
                </w:rPr>
                <w:t>isNotifyable</w:t>
              </w:r>
              <w:proofErr w:type="spellEnd"/>
            </w:ins>
          </w:p>
        </w:tc>
      </w:tr>
      <w:tr w:rsidR="00857F4C" w:rsidRPr="002B15AA" w14:paraId="10D65756" w14:textId="77777777" w:rsidTr="0064066E">
        <w:trPr>
          <w:cantSplit/>
          <w:trHeight w:val="236"/>
          <w:jc w:val="center"/>
          <w:ins w:id="65" w:author="Huawei" w:date="2020-07-24T09:13:00Z"/>
        </w:trPr>
        <w:tc>
          <w:tcPr>
            <w:tcW w:w="2892" w:type="dxa"/>
          </w:tcPr>
          <w:p w14:paraId="66B0263E" w14:textId="77777777" w:rsidR="00857F4C" w:rsidRPr="002B15AA" w:rsidRDefault="00857F4C" w:rsidP="0064066E">
            <w:pPr>
              <w:pStyle w:val="TAL"/>
              <w:rPr>
                <w:ins w:id="66" w:author="Huawei" w:date="2020-07-24T09:13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67" w:author="Huawei" w:date="2020-07-24T09:13:00Z">
              <w:r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</w:ins>
          </w:p>
        </w:tc>
        <w:tc>
          <w:tcPr>
            <w:tcW w:w="1064" w:type="dxa"/>
          </w:tcPr>
          <w:p w14:paraId="0EB80FD0" w14:textId="77777777" w:rsidR="00857F4C" w:rsidRPr="002B15AA" w:rsidRDefault="00857F4C" w:rsidP="0064066E">
            <w:pPr>
              <w:pStyle w:val="TAL"/>
              <w:jc w:val="center"/>
              <w:rPr>
                <w:ins w:id="68" w:author="Huawei" w:date="2020-07-24T09:13:00Z"/>
                <w:rFonts w:cs="Arial"/>
                <w:szCs w:val="18"/>
                <w:lang w:eastAsia="zh-CN"/>
              </w:rPr>
            </w:pPr>
            <w:ins w:id="69" w:author="Huawei" w:date="2020-07-24T09:13:00Z">
              <w:r w:rsidRPr="002B15AA"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254" w:type="dxa"/>
          </w:tcPr>
          <w:p w14:paraId="464358A2" w14:textId="77777777" w:rsidR="00857F4C" w:rsidRPr="002B15AA" w:rsidRDefault="00857F4C" w:rsidP="0064066E">
            <w:pPr>
              <w:pStyle w:val="TAL"/>
              <w:jc w:val="center"/>
              <w:rPr>
                <w:ins w:id="70" w:author="Huawei" w:date="2020-07-24T09:13:00Z"/>
                <w:rFonts w:cs="Arial"/>
                <w:szCs w:val="18"/>
                <w:lang w:eastAsia="zh-CN"/>
              </w:rPr>
            </w:pPr>
            <w:ins w:id="71" w:author="Huawei" w:date="2020-07-24T09:1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20AC0FED" w14:textId="77777777" w:rsidR="00857F4C" w:rsidRPr="002B15AA" w:rsidRDefault="00857F4C" w:rsidP="0064066E">
            <w:pPr>
              <w:pStyle w:val="TAL"/>
              <w:jc w:val="center"/>
              <w:rPr>
                <w:ins w:id="72" w:author="Huawei" w:date="2020-07-24T09:13:00Z"/>
                <w:rFonts w:cs="Arial"/>
                <w:szCs w:val="18"/>
                <w:lang w:eastAsia="zh-CN"/>
              </w:rPr>
            </w:pPr>
            <w:ins w:id="73" w:author="Huawei" w:date="2020-07-24T09:13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03EBBF1C" w14:textId="77777777" w:rsidR="00857F4C" w:rsidRPr="002B15AA" w:rsidRDefault="00857F4C" w:rsidP="0064066E">
            <w:pPr>
              <w:pStyle w:val="TAL"/>
              <w:jc w:val="center"/>
              <w:rPr>
                <w:ins w:id="74" w:author="Huawei" w:date="2020-07-24T09:13:00Z"/>
                <w:rFonts w:cs="Arial"/>
                <w:szCs w:val="18"/>
                <w:lang w:eastAsia="zh-CN"/>
              </w:rPr>
            </w:pPr>
            <w:ins w:id="75" w:author="Huawei" w:date="2020-07-24T09:13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060F37A5" w14:textId="77777777" w:rsidR="00857F4C" w:rsidRPr="002B15AA" w:rsidRDefault="00857F4C" w:rsidP="0064066E">
            <w:pPr>
              <w:pStyle w:val="TAL"/>
              <w:jc w:val="center"/>
              <w:rPr>
                <w:ins w:id="76" w:author="Huawei" w:date="2020-07-24T09:13:00Z"/>
                <w:rFonts w:cs="Arial"/>
                <w:szCs w:val="18"/>
                <w:lang w:eastAsia="zh-CN"/>
              </w:rPr>
            </w:pPr>
            <w:ins w:id="77" w:author="Huawei" w:date="2020-07-24T09:13:00Z">
              <w:r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  <w:tr w:rsidR="00857F4C" w:rsidRPr="002B15AA" w14:paraId="6449C0B7" w14:textId="77777777" w:rsidTr="0064066E">
        <w:trPr>
          <w:cantSplit/>
          <w:trHeight w:val="256"/>
          <w:jc w:val="center"/>
          <w:ins w:id="78" w:author="Huawei" w:date="2020-07-24T09:13:00Z"/>
        </w:trPr>
        <w:tc>
          <w:tcPr>
            <w:tcW w:w="2892" w:type="dxa"/>
          </w:tcPr>
          <w:p w14:paraId="09E14008" w14:textId="77777777" w:rsidR="00857F4C" w:rsidRPr="002B15AA" w:rsidRDefault="00857F4C" w:rsidP="0064066E">
            <w:pPr>
              <w:pStyle w:val="TAL"/>
              <w:rPr>
                <w:ins w:id="79" w:author="Huawei" w:date="2020-07-24T09:13:00Z"/>
                <w:rFonts w:ascii="Courier New" w:hAnsi="Courier New" w:cs="Courier New"/>
                <w:szCs w:val="18"/>
                <w:lang w:eastAsia="zh-CN"/>
              </w:rPr>
            </w:pPr>
            <w:ins w:id="80" w:author="Huawei" w:date="2020-07-24T09:31:00Z">
              <w:r>
                <w:rPr>
                  <w:rFonts w:ascii="Courier New" w:hAnsi="Courier New" w:cs="Courier New"/>
                  <w:szCs w:val="18"/>
                  <w:lang w:eastAsia="zh-CN"/>
                </w:rPr>
                <w:t>s</w:t>
              </w:r>
            </w:ins>
            <w:ins w:id="81" w:author="Huawei" w:date="2020-07-24T09:13:00Z">
              <w:r>
                <w:rPr>
                  <w:rFonts w:ascii="Courier New" w:hAnsi="Courier New" w:cs="Courier New"/>
                  <w:szCs w:val="18"/>
                  <w:lang w:eastAsia="zh-CN"/>
                </w:rPr>
                <w:t>upport</w:t>
              </w:r>
            </w:ins>
          </w:p>
        </w:tc>
        <w:tc>
          <w:tcPr>
            <w:tcW w:w="1064" w:type="dxa"/>
          </w:tcPr>
          <w:p w14:paraId="216238D1" w14:textId="77777777" w:rsidR="00857F4C" w:rsidRPr="002B15AA" w:rsidRDefault="00857F4C" w:rsidP="0064066E">
            <w:pPr>
              <w:pStyle w:val="TAL"/>
              <w:jc w:val="center"/>
              <w:rPr>
                <w:ins w:id="82" w:author="Huawei" w:date="2020-07-24T09:13:00Z"/>
                <w:rFonts w:cs="Arial"/>
                <w:szCs w:val="18"/>
              </w:rPr>
            </w:pPr>
            <w:ins w:id="83" w:author="Huawei" w:date="2020-07-24T09:13:00Z">
              <w:r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254" w:type="dxa"/>
          </w:tcPr>
          <w:p w14:paraId="502A6F75" w14:textId="77777777" w:rsidR="00857F4C" w:rsidRPr="002B15AA" w:rsidRDefault="00857F4C" w:rsidP="0064066E">
            <w:pPr>
              <w:pStyle w:val="TAL"/>
              <w:jc w:val="center"/>
              <w:rPr>
                <w:ins w:id="84" w:author="Huawei" w:date="2020-07-24T09:13:00Z"/>
                <w:rFonts w:cs="Arial"/>
                <w:szCs w:val="18"/>
                <w:lang w:eastAsia="zh-CN"/>
              </w:rPr>
            </w:pPr>
            <w:ins w:id="85" w:author="Huawei" w:date="2020-07-24T09:13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1243" w:type="dxa"/>
          </w:tcPr>
          <w:p w14:paraId="0702CAED" w14:textId="77777777" w:rsidR="00857F4C" w:rsidRPr="002B15AA" w:rsidRDefault="00857F4C" w:rsidP="0064066E">
            <w:pPr>
              <w:pStyle w:val="TAL"/>
              <w:jc w:val="center"/>
              <w:rPr>
                <w:ins w:id="86" w:author="Huawei" w:date="2020-07-24T09:13:00Z"/>
                <w:rFonts w:cs="Arial"/>
                <w:szCs w:val="18"/>
                <w:lang w:eastAsia="zh-CN"/>
              </w:rPr>
            </w:pPr>
            <w:ins w:id="87" w:author="Huawei" w:date="2020-07-24T09:13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1486" w:type="dxa"/>
          </w:tcPr>
          <w:p w14:paraId="112F9D66" w14:textId="77777777" w:rsidR="00857F4C" w:rsidRPr="002B15AA" w:rsidRDefault="00857F4C" w:rsidP="0064066E">
            <w:pPr>
              <w:pStyle w:val="TAL"/>
              <w:jc w:val="center"/>
              <w:rPr>
                <w:ins w:id="88" w:author="Huawei" w:date="2020-07-24T09:13:00Z"/>
                <w:rFonts w:cs="Arial"/>
                <w:szCs w:val="18"/>
                <w:lang w:eastAsia="zh-CN"/>
              </w:rPr>
            </w:pPr>
            <w:ins w:id="89" w:author="Huawei" w:date="2020-07-24T09:13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1690" w:type="dxa"/>
          </w:tcPr>
          <w:p w14:paraId="6AB6077A" w14:textId="77777777" w:rsidR="00857F4C" w:rsidRPr="002B15AA" w:rsidRDefault="00857F4C" w:rsidP="0064066E">
            <w:pPr>
              <w:pStyle w:val="TAL"/>
              <w:jc w:val="center"/>
              <w:rPr>
                <w:ins w:id="90" w:author="Huawei" w:date="2020-07-24T09:13:00Z"/>
                <w:rFonts w:cs="Arial"/>
                <w:szCs w:val="18"/>
              </w:rPr>
            </w:pPr>
            <w:ins w:id="91" w:author="Huawei" w:date="2020-07-24T09:13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7C730DCF" w14:textId="77777777" w:rsidR="00857F4C" w:rsidRPr="002B15AA" w:rsidRDefault="00857F4C" w:rsidP="00857F4C">
      <w:pPr>
        <w:pStyle w:val="4"/>
        <w:rPr>
          <w:ins w:id="92" w:author="Huawei" w:date="2020-07-24T09:13:00Z"/>
        </w:rPr>
      </w:pPr>
      <w:ins w:id="93" w:author="Huawei" w:date="2020-07-24T09:13:00Z">
        <w:r>
          <w:t>6.3</w:t>
        </w:r>
        <w:proofErr w:type="gramStart"/>
        <w:r>
          <w:t>.</w:t>
        </w:r>
      </w:ins>
      <w:ins w:id="94" w:author="Huawei" w:date="2020-07-24T09:31:00Z">
        <w:r>
          <w:t>X</w:t>
        </w:r>
      </w:ins>
      <w:ins w:id="95" w:author="Huawei" w:date="2020-07-24T09:13:00Z">
        <w:r w:rsidRPr="002B15AA">
          <w:t>.3</w:t>
        </w:r>
        <w:proofErr w:type="gramEnd"/>
        <w:r w:rsidRPr="002B15AA">
          <w:tab/>
          <w:t>Attribute constraints</w:t>
        </w:r>
      </w:ins>
    </w:p>
    <w:p w14:paraId="64E5BC87" w14:textId="77777777" w:rsidR="00857F4C" w:rsidRPr="002B15AA" w:rsidRDefault="00857F4C" w:rsidP="00857F4C">
      <w:pPr>
        <w:rPr>
          <w:ins w:id="96" w:author="Huawei" w:date="2020-07-24T09:13:00Z"/>
          <w:lang w:eastAsia="zh-CN"/>
        </w:rPr>
      </w:pPr>
      <w:ins w:id="97" w:author="Huawei" w:date="2020-07-24T09:13:00Z">
        <w:r w:rsidRPr="002B15AA">
          <w:t>None.</w:t>
        </w:r>
      </w:ins>
    </w:p>
    <w:p w14:paraId="5C7E6A79" w14:textId="77777777" w:rsidR="00857F4C" w:rsidRPr="002B15AA" w:rsidRDefault="00857F4C" w:rsidP="00857F4C">
      <w:pPr>
        <w:pStyle w:val="4"/>
        <w:rPr>
          <w:ins w:id="98" w:author="Huawei" w:date="2020-07-24T09:13:00Z"/>
        </w:rPr>
      </w:pPr>
      <w:ins w:id="99" w:author="Huawei" w:date="2020-07-24T09:13:00Z">
        <w:r>
          <w:rPr>
            <w:lang w:eastAsia="zh-CN"/>
          </w:rPr>
          <w:t>6.3</w:t>
        </w:r>
        <w:proofErr w:type="gramStart"/>
        <w:r>
          <w:rPr>
            <w:lang w:eastAsia="zh-CN"/>
          </w:rPr>
          <w:t>.</w:t>
        </w:r>
      </w:ins>
      <w:ins w:id="100" w:author="Huawei" w:date="2020-07-24T09:31:00Z">
        <w:r>
          <w:rPr>
            <w:lang w:eastAsia="zh-CN"/>
          </w:rPr>
          <w:t>X</w:t>
        </w:r>
      </w:ins>
      <w:ins w:id="101" w:author="Huawei" w:date="2020-07-24T09:13:00Z">
        <w:r w:rsidRPr="002B15AA">
          <w:rPr>
            <w:lang w:eastAsia="zh-CN"/>
          </w:rPr>
          <w:t>.</w:t>
        </w:r>
        <w:r w:rsidRPr="002B15AA">
          <w:t>4</w:t>
        </w:r>
        <w:proofErr w:type="gramEnd"/>
        <w:r w:rsidRPr="002B15AA">
          <w:tab/>
          <w:t>Notifications</w:t>
        </w:r>
      </w:ins>
    </w:p>
    <w:p w14:paraId="78C77F37" w14:textId="77777777" w:rsidR="00857F4C" w:rsidRPr="002B15AA" w:rsidRDefault="00857F4C" w:rsidP="00857F4C">
      <w:pPr>
        <w:rPr>
          <w:ins w:id="102" w:author="Huawei" w:date="2020-07-24T09:13:00Z"/>
        </w:rPr>
      </w:pPr>
      <w:ins w:id="103" w:author="Huawei" w:date="2020-07-24T09:13:00Z">
        <w:r>
          <w:t xml:space="preserve">The </w:t>
        </w:r>
        <w:proofErr w:type="spellStart"/>
        <w:r>
          <w:t>subclause</w:t>
        </w:r>
        <w:proofErr w:type="spellEnd"/>
        <w:r>
          <w:t xml:space="preserve"> 6.5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5975B06A" w14:textId="77777777" w:rsidR="00895124" w:rsidRDefault="00895124" w:rsidP="002B46EA">
      <w:pPr>
        <w:rPr>
          <w:lang w:eastAsia="zh-CN"/>
        </w:rPr>
      </w:pPr>
    </w:p>
    <w:p w14:paraId="1C3F2754" w14:textId="77777777" w:rsidR="00A208F8" w:rsidRDefault="00A208F8" w:rsidP="00883C65">
      <w:pPr>
        <w:rPr>
          <w:lang w:eastAsia="zh-CN"/>
        </w:rPr>
      </w:pPr>
    </w:p>
    <w:p w14:paraId="3666F1AA" w14:textId="77777777" w:rsidR="008A399E" w:rsidRPr="00270818" w:rsidRDefault="008A399E" w:rsidP="00883C6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83C65" w:rsidRPr="007D21AA" w14:paraId="78AF6E76" w14:textId="77777777" w:rsidTr="00A42361">
        <w:tc>
          <w:tcPr>
            <w:tcW w:w="9521" w:type="dxa"/>
            <w:shd w:val="clear" w:color="auto" w:fill="FFFFCC"/>
            <w:vAlign w:val="center"/>
          </w:tcPr>
          <w:p w14:paraId="26146D3C" w14:textId="77777777" w:rsidR="00883C65" w:rsidRPr="007D21AA" w:rsidRDefault="00883C65" w:rsidP="00A423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D2D92A2" w14:textId="77777777" w:rsidR="00883C65" w:rsidRDefault="00883C65" w:rsidP="00883C65">
      <w:pPr>
        <w:rPr>
          <w:lang w:eastAsia="zh-CN"/>
        </w:rPr>
      </w:pPr>
    </w:p>
    <w:p w14:paraId="0A5FB170" w14:textId="77777777" w:rsidR="00857F4C" w:rsidRPr="002B15AA" w:rsidRDefault="00857F4C" w:rsidP="00857F4C">
      <w:pPr>
        <w:pStyle w:val="3"/>
      </w:pPr>
      <w:bookmarkStart w:id="104" w:name="_Toc19888564"/>
      <w:bookmarkStart w:id="105" w:name="_Toc27405542"/>
      <w:bookmarkStart w:id="106" w:name="_Toc35878732"/>
      <w:bookmarkStart w:id="107" w:name="_Toc36220548"/>
      <w:bookmarkStart w:id="108" w:name="_Toc36474646"/>
      <w:bookmarkStart w:id="109" w:name="_Toc36542918"/>
      <w:bookmarkStart w:id="110" w:name="_Toc36543739"/>
      <w:bookmarkStart w:id="111" w:name="_Toc36567977"/>
      <w:bookmarkStart w:id="112" w:name="_Toc44341714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857F4C" w:rsidRPr="002B15AA" w14:paraId="282E1760" w14:textId="77777777" w:rsidTr="0064066E">
        <w:trPr>
          <w:cantSplit/>
          <w:tblHeader/>
        </w:trPr>
        <w:tc>
          <w:tcPr>
            <w:tcW w:w="960" w:type="pct"/>
            <w:shd w:val="clear" w:color="auto" w:fill="E0E0E0"/>
          </w:tcPr>
          <w:p w14:paraId="1426C27F" w14:textId="77777777" w:rsidR="00857F4C" w:rsidRPr="002B15AA" w:rsidRDefault="00857F4C" w:rsidP="0064066E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2E004D71" w14:textId="77777777" w:rsidR="00857F4C" w:rsidRPr="002B15AA" w:rsidRDefault="00857F4C" w:rsidP="0064066E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5CA7B094" w14:textId="77777777" w:rsidR="00857F4C" w:rsidRPr="002B15AA" w:rsidRDefault="00857F4C" w:rsidP="0064066E">
            <w:pPr>
              <w:pStyle w:val="TAH"/>
            </w:pPr>
            <w:r w:rsidRPr="002B15AA">
              <w:t>Properties</w:t>
            </w:r>
          </w:p>
        </w:tc>
      </w:tr>
      <w:tr w:rsidR="00857F4C" w:rsidRPr="002B15AA" w14:paraId="37996504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9026" w14:textId="77777777" w:rsidR="00857F4C" w:rsidRPr="002B15AA" w:rsidRDefault="00857F4C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C637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FF99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2FBF85B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178D3D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6367D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94B98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F9DDF2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87ECE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857F4C" w:rsidRPr="002B15AA" w14:paraId="16EA92F8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1C47" w14:textId="77777777" w:rsidR="00857F4C" w:rsidRPr="002B15AA" w:rsidDel="00914EA0" w:rsidRDefault="00857F4C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90C2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287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54D035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687187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7C1AB7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DB330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34205F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57F4C" w:rsidRPr="002B15AA" w14:paraId="2675F3BE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F236" w14:textId="77777777" w:rsidR="00857F4C" w:rsidRPr="002B15AA" w:rsidRDefault="00857F4C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E259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5D4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39B4AD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927F4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A29C5F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F9BB81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3F343A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857F4C" w:rsidRPr="002B15AA" w14:paraId="6ABB719E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96B8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CA64" w14:textId="77777777" w:rsidR="00857F4C" w:rsidRPr="002B15AA" w:rsidRDefault="00857F4C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66EF24FC" w14:textId="77777777" w:rsidR="00857F4C" w:rsidRPr="002B15AA" w:rsidRDefault="00857F4C" w:rsidP="0064066E">
            <w:pPr>
              <w:pStyle w:val="TAL"/>
              <w:rPr>
                <w:rFonts w:cs="Arial"/>
                <w:szCs w:val="18"/>
              </w:rPr>
            </w:pPr>
          </w:p>
          <w:p w14:paraId="7F6ABC6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3CCA81A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3FDBB89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F83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76500AA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B59D2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D5BD8F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79E1FF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83D2A16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D846249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57F4C" w:rsidRPr="002B15AA" w14:paraId="0FFA0A70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B834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7BC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21D5854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17672A1F" w14:textId="77777777" w:rsidR="00857F4C" w:rsidRPr="002B15AA" w:rsidRDefault="00857F4C" w:rsidP="0064066E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BC7B09D" w14:textId="77777777" w:rsidR="00857F4C" w:rsidRPr="002B15AA" w:rsidRDefault="00857F4C" w:rsidP="0064066E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709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3F1E5C7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ACF243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7AE298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F7BF30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128908B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1C3DF559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57F4C" w:rsidRPr="002B15AA" w14:paraId="2FE0C85B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1986" w14:textId="77777777" w:rsidR="00857F4C" w:rsidRPr="002B15AA" w:rsidRDefault="00857F4C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CAF2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98A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4E0C35E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7D8BF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6FEF9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6D46E0F9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33192F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73151F8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19BB" w14:textId="77777777" w:rsidR="00857F4C" w:rsidRPr="002B15AA" w:rsidRDefault="00857F4C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F1080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0E18B1C1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467F5E1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9E7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6DD14E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A76ABB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A59FB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DEDC17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0524E29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202F33D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8C9B" w14:textId="77777777" w:rsidR="00857F4C" w:rsidRPr="002B15AA" w:rsidRDefault="00857F4C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9C9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3245F5B1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0EF60B1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348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4B4EAC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BA0601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930CD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3E61C1E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75843D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43C0120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D947" w14:textId="77777777" w:rsidR="00857F4C" w:rsidRPr="002B15AA" w:rsidRDefault="00857F4C" w:rsidP="0064066E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5867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36333891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60DE1A6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886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2FABA5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CC8CC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D4185F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5BCF5E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4D334A8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27E08DD4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C50D" w14:textId="77777777" w:rsidR="00857F4C" w:rsidRPr="00E1528D" w:rsidRDefault="00857F4C" w:rsidP="0064066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45F22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D928C45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A1C02B8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038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F11B5E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57C208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F9C5E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A2ABC8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48EB5E6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1E4F6E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57F4C" w:rsidRPr="002B15AA" w14:paraId="2CD65BE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C14D" w14:textId="77777777" w:rsidR="00857F4C" w:rsidRPr="00E1528D" w:rsidRDefault="00857F4C" w:rsidP="0064066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8528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2D4A35CF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2FF1DB8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D55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9BB441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030F58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47686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B7DDC2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67412E6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E05BAA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57F4C" w:rsidRPr="002B15AA" w14:paraId="7DBBE6C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9DF5" w14:textId="77777777" w:rsidR="00857F4C" w:rsidRPr="00E1528D" w:rsidRDefault="00857F4C" w:rsidP="0064066E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3F7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4F26AE7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2FC0764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4819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CDD284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B5FB14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121613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89C369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7BE6A84C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AD3785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857F4C" w:rsidRPr="002B15AA" w14:paraId="3E3232AD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96AC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FC74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12DAE248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227AC76" w14:textId="77777777" w:rsidR="00857F4C" w:rsidRPr="002B15AA" w:rsidRDefault="00857F4C" w:rsidP="0064066E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subclause</w:t>
            </w:r>
            <w:proofErr w:type="spellEnd"/>
            <w:r>
              <w:rPr>
                <w:rFonts w:cs="Arial"/>
                <w:lang w:eastAsia="zh-CN"/>
              </w:rPr>
              <w:t xml:space="preserve">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0F91" w14:textId="77777777" w:rsidR="00857F4C" w:rsidRPr="002B15AA" w:rsidRDefault="00857F4C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857F4C" w:rsidRPr="002B15AA" w14:paraId="00EA0B32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DA36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0868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5ECD5FDC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7E37236" w14:textId="77777777" w:rsidR="00857F4C" w:rsidRPr="002B15AA" w:rsidRDefault="00857F4C" w:rsidP="0064066E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3BA13BB0" w14:textId="77777777" w:rsidR="00857F4C" w:rsidRPr="002B15AA" w:rsidRDefault="00857F4C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>
              <w:rPr>
                <w:rFonts w:eastAsia="宋体" w:cs="Arial"/>
                <w:snapToGrid w:val="0"/>
                <w:szCs w:val="18"/>
              </w:rPr>
              <w:t>perfReq</w:t>
            </w:r>
            <w:proofErr w:type="spellEnd"/>
          </w:p>
          <w:p w14:paraId="337BA003" w14:textId="77777777" w:rsidR="00857F4C" w:rsidRPr="002B15AA" w:rsidRDefault="00857F4C" w:rsidP="0064066E">
            <w:pPr>
              <w:pStyle w:val="TAL"/>
              <w:rPr>
                <w:lang w:eastAsia="zh-CN"/>
              </w:rPr>
            </w:pPr>
          </w:p>
          <w:p w14:paraId="28B65B19" w14:textId="77777777" w:rsidR="00857F4C" w:rsidRPr="002B15AA" w:rsidRDefault="00857F4C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>
              <w:rPr>
                <w:lang w:eastAsia="zh-CN"/>
              </w:rPr>
              <w:t>p</w:t>
            </w:r>
            <w:r>
              <w:rPr>
                <w:rFonts w:eastAsia="宋体" w:cs="Arial"/>
                <w:snapToGrid w:val="0"/>
                <w:szCs w:val="18"/>
              </w:rPr>
              <w:t>erfReq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14:paraId="76D196E9" w14:textId="77777777" w:rsidR="00857F4C" w:rsidRPr="002B15AA" w:rsidRDefault="00857F4C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14:paraId="619757C3" w14:textId="77777777" w:rsidR="00857F4C" w:rsidRPr="002B15AA" w:rsidRDefault="00857F4C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060EBC12" w14:textId="77777777" w:rsidR="00857F4C" w:rsidRPr="002B15AA" w:rsidRDefault="00857F4C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14:paraId="7E51A50C" w14:textId="77777777" w:rsidR="00857F4C" w:rsidRPr="002B15AA" w:rsidRDefault="00857F4C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1D35CB80" w14:textId="77777777" w:rsidR="00857F4C" w:rsidRPr="00BF10F4" w:rsidRDefault="00857F4C" w:rsidP="0064066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14:paraId="33CCB701" w14:textId="77777777" w:rsidR="00857F4C" w:rsidRDefault="00857F4C" w:rsidP="00640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F958278" w14:textId="77777777" w:rsidR="00857F4C" w:rsidRPr="00BF10F4" w:rsidRDefault="00857F4C" w:rsidP="00640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35BB1F05" w14:textId="77777777" w:rsidR="00857F4C" w:rsidRPr="00BF10F4" w:rsidRDefault="00857F4C" w:rsidP="0064066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6A1CC18" w14:textId="77777777" w:rsidR="00857F4C" w:rsidRPr="00BF10F4" w:rsidRDefault="00857F4C" w:rsidP="0064066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14:paraId="681FA748" w14:textId="77777777" w:rsidR="00857F4C" w:rsidRPr="002B15AA" w:rsidRDefault="00857F4C" w:rsidP="0064066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21616AF2" w14:textId="77777777" w:rsidR="00857F4C" w:rsidRPr="002B15AA" w:rsidRDefault="00857F4C" w:rsidP="0064066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  <w:proofErr w:type="gram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,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31508E12" w14:textId="77777777" w:rsidR="00857F4C" w:rsidRPr="002B15AA" w:rsidRDefault="00857F4C" w:rsidP="0064066E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A671F4E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128DA36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77483297" w14:textId="77777777" w:rsidR="00857F4C" w:rsidRPr="002B15A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 xml:space="preserve">The attributes inside </w:t>
            </w:r>
            <w:proofErr w:type="spellStart"/>
            <w:r>
              <w:t>perfReq</w:t>
            </w:r>
            <w:proofErr w:type="spellEnd"/>
            <w:r>
              <w:t xml:space="preserve">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70E" w14:textId="77777777" w:rsidR="00857F4C" w:rsidRPr="00961656" w:rsidRDefault="00857F4C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PerfReq</w:t>
            </w:r>
            <w:proofErr w:type="spellEnd"/>
          </w:p>
          <w:p w14:paraId="008052A8" w14:textId="77777777" w:rsidR="00857F4C" w:rsidRPr="00961656" w:rsidRDefault="00857F4C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宋体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宋体" w:hAnsi="Arial" w:cs="Arial"/>
                <w:snapToGrid w:val="0"/>
                <w:sz w:val="18"/>
                <w:szCs w:val="18"/>
              </w:rPr>
              <w:t>1</w:t>
            </w:r>
          </w:p>
          <w:p w14:paraId="55EF9DD8" w14:textId="77777777" w:rsidR="00857F4C" w:rsidRPr="00961656" w:rsidRDefault="00857F4C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648744C1" w14:textId="77777777" w:rsidR="00857F4C" w:rsidRPr="00961656" w:rsidRDefault="00857F4C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34658AE3" w14:textId="77777777" w:rsidR="00857F4C" w:rsidRPr="00961656" w:rsidRDefault="00857F4C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None</w:t>
            </w:r>
          </w:p>
          <w:p w14:paraId="368DFA16" w14:textId="77777777" w:rsidR="00857F4C" w:rsidRPr="00961656" w:rsidRDefault="00857F4C" w:rsidP="0064066E">
            <w:pPr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proofErr w:type="spellStart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961656">
              <w:rPr>
                <w:rFonts w:ascii="Arial" w:eastAsia="宋体" w:hAnsi="Arial" w:cs="Arial"/>
                <w:snapToGrid w:val="0"/>
                <w:sz w:val="18"/>
                <w:szCs w:val="18"/>
              </w:rPr>
              <w:t>: N/A</w:t>
            </w:r>
          </w:p>
          <w:p w14:paraId="7FBFECBD" w14:textId="77777777" w:rsidR="00857F4C" w:rsidRPr="002B15AA" w:rsidRDefault="00857F4C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961656">
              <w:rPr>
                <w:rFonts w:eastAsia="宋体" w:cs="Arial"/>
                <w:snapToGrid w:val="0"/>
                <w:szCs w:val="18"/>
              </w:rPr>
              <w:t>isNullable</w:t>
            </w:r>
            <w:proofErr w:type="spellEnd"/>
            <w:r w:rsidRPr="00961656">
              <w:rPr>
                <w:rFonts w:eastAsia="宋体" w:cs="Arial"/>
                <w:snapToGrid w:val="0"/>
                <w:szCs w:val="18"/>
              </w:rPr>
              <w:t>: False</w:t>
            </w:r>
          </w:p>
        </w:tc>
      </w:tr>
      <w:tr w:rsidR="00857F4C" w:rsidRPr="002B15AA" w14:paraId="3157BF67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2C72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DC7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B34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10DFF99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13622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A8E13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CD592B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869465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BBB691" w14:textId="77777777" w:rsidR="00857F4C" w:rsidRPr="002B15AA" w:rsidRDefault="00857F4C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57F4C" w:rsidRPr="002B15AA" w14:paraId="069019C8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AD76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2F95" w14:textId="77777777" w:rsidR="00857F4C" w:rsidRDefault="00857F4C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48B324F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B9D2C2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F47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75A149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45D57D5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353B5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31FA7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36308E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59D6BD" w14:textId="77777777" w:rsidR="00857F4C" w:rsidRPr="002B15AA" w:rsidRDefault="00857F4C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57F4C" w:rsidRPr="002B15AA" w14:paraId="1F2C317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D0B7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EC2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53D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037BB7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1EBD3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4D8E5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59A12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A87317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80E709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57F4C" w:rsidRPr="002B15AA" w14:paraId="36331A25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8879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94A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5D8C8689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731214A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3CA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125AB11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49471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3998A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A2CB5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E60703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BD1DF6" w14:textId="77777777" w:rsidR="00857F4C" w:rsidRPr="002B15AA" w:rsidRDefault="00857F4C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57F4C" w:rsidRPr="002B15AA" w14:paraId="234E9FCE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C49F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F70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4B96BDA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0F5AD8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8D9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755B0F1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15F678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14B06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8BFC53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FFCD2F9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01368310" w14:textId="77777777" w:rsidR="00857F4C" w:rsidRPr="002B15AA" w:rsidRDefault="00857F4C" w:rsidP="0064066E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57F4C" w:rsidRPr="002B15AA" w14:paraId="7773267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503" w14:textId="77777777" w:rsidR="00857F4C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A48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7192CC9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27BF6A1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A94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18A92BB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FDD49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0D1233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40823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FD1642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2EFB3D8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857F4C" w:rsidRPr="002B15AA" w14:paraId="13A7986E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DB08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8B1D" w14:textId="77777777" w:rsidR="00857F4C" w:rsidRPr="002B15AA" w:rsidRDefault="00857F4C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9CC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14:paraId="29C6051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2CBEF15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43C8AB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A2639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DD3CB9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136F02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57F4C" w:rsidRPr="002B15AA" w14:paraId="083F77A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7766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49D0" w14:textId="77777777" w:rsidR="00857F4C" w:rsidRPr="002B15AA" w:rsidRDefault="00857F4C" w:rsidP="0064066E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8E8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3C987BF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0D902B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04AA2C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53031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DAA1A3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BC84C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857F4C" w:rsidRPr="002B15AA" w14:paraId="141EA320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1616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FF1F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</w:p>
          <w:p w14:paraId="0DDBF36C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  <w:p w14:paraId="4A1641B0" w14:textId="77777777" w:rsidR="00857F4C" w:rsidRPr="002B15AA" w:rsidRDefault="00857F4C" w:rsidP="0064066E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D36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62D507C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987D0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201CC5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09DC8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75F2C9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3EAA79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857F4C" w:rsidRPr="002B15AA" w14:paraId="4F4ED865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BAD1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ECF9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 xml:space="preserve">the properties </w:t>
            </w:r>
            <w:proofErr w:type="gramStart"/>
            <w:r w:rsidRPr="00652F2B">
              <w:rPr>
                <w:rFonts w:cs="Arial"/>
                <w:color w:val="000000"/>
                <w:szCs w:val="18"/>
                <w:lang w:eastAsia="zh-CN"/>
              </w:rPr>
              <w:t>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</w:t>
            </w:r>
            <w:proofErr w:type="gramEnd"/>
            <w:r w:rsidRPr="00647E0B">
              <w:rPr>
                <w:rFonts w:cs="Arial"/>
                <w:szCs w:val="18"/>
              </w:rPr>
              <w:t xml:space="preserve">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C87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73A1B6C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DECDA1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766A7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DEF1C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AED5E7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09F9A068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859E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B998" w14:textId="77777777" w:rsidR="00857F4C" w:rsidRDefault="00857F4C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3DB6C2BA" w14:textId="77777777" w:rsidR="00857F4C" w:rsidRPr="005114A8" w:rsidRDefault="00857F4C" w:rsidP="0064066E">
            <w:pPr>
              <w:pStyle w:val="TAL"/>
              <w:rPr>
                <w:rFonts w:cs="Arial"/>
                <w:szCs w:val="18"/>
              </w:rPr>
            </w:pPr>
          </w:p>
          <w:p w14:paraId="2759307D" w14:textId="77777777" w:rsidR="00857F4C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3A5F9D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16F4D95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0CB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1AF5B70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7B77D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EB2177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3B740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0DEAF5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6A76249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7CAA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5928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0D6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5ABCFE6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78B02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0A8FD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3E57B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6B720E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473CC4C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C92F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E93D" w14:textId="77777777" w:rsidR="00857F4C" w:rsidRDefault="00857F4C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6A77A8D7" w14:textId="77777777" w:rsidR="00857F4C" w:rsidRPr="005114A8" w:rsidRDefault="00857F4C" w:rsidP="0064066E">
            <w:pPr>
              <w:pStyle w:val="TAL"/>
              <w:rPr>
                <w:rFonts w:cs="Arial"/>
                <w:szCs w:val="18"/>
              </w:rPr>
            </w:pPr>
          </w:p>
          <w:p w14:paraId="0B953E97" w14:textId="77777777" w:rsidR="00857F4C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778ECB5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C1BDA6B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00A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22FFFE7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1D1531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6CDCD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5FFA6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215BE9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3AD985BF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C2C4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D7CB8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7C6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B20683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4BFC0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F10426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DD13E0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F45FBC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6D7D1CC4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B28C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8D9C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70F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05657EA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B8E57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472E4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EC6B71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86B367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153AC9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75761F12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6CD5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1B4A" w14:textId="77777777" w:rsidR="00857F4C" w:rsidRDefault="00857F4C" w:rsidP="0064066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E3CE615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ABB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61F0520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B8753E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AB50D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49F6B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48BA36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C07773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237454E5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F37E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FA6" w14:textId="77777777" w:rsidR="00857F4C" w:rsidRDefault="00857F4C" w:rsidP="0064066E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72293C34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7C1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B61740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4ACDDF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6CB8FF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A5EC4A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0AB374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596DB35A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8E36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9039" w14:textId="77777777" w:rsidR="00857F4C" w:rsidRDefault="00857F4C" w:rsidP="0064066E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6606B60B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ADF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7257F09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B6666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82DC6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94D24B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F876D0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0D578F78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646D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968C" w14:textId="77777777" w:rsidR="00857F4C" w:rsidRDefault="00857F4C" w:rsidP="0064066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9E73061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E9E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2D16307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74F343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49388D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F5459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E7AC4F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E3D46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6CC2058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963A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32A5" w14:textId="77777777" w:rsidR="00857F4C" w:rsidRDefault="00857F4C" w:rsidP="0064066E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3892BC48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F5E9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79DFF11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30EC8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2EEC38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CD096C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935C7C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3E1BE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0093D37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C8E2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72D3" w14:textId="77777777" w:rsidR="00857F4C" w:rsidRDefault="00857F4C" w:rsidP="0064066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C16D1A2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0A8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5F22566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3599A7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F86B68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15D60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6BFA03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72D64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7952149F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4196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DF6C" w14:textId="77777777" w:rsidR="00857F4C" w:rsidRDefault="00857F4C" w:rsidP="0064066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66325ED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B9F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794C31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10C65E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AF0D8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A6415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E249B6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6A126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2A82902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11F8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3AD3" w14:textId="77777777" w:rsidR="00857F4C" w:rsidRDefault="00857F4C" w:rsidP="0064066E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2C1816D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051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5DC3430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6EF778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BC945E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8C13F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2FE71BD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024B00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53E429AC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1EAC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A0C6" w14:textId="77777777" w:rsidR="00857F4C" w:rsidRDefault="00857F4C" w:rsidP="0064066E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4F5A22C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4E7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FDD4AC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78B56C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78D65B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682F6C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941914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36EFCC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7B007C98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7AFB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E4AC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24FA6D22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723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54E0738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1BD45C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29E80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3B782D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222C58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7AD130AA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C808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BBA4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6D14928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87C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795CE1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0EFD7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1E031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D6A3D4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FBEEE8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433B3AA4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D7B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6E1C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7E280D9F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8AB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  <w:proofErr w:type="spellEnd"/>
          </w:p>
          <w:p w14:paraId="4099755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A380CF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55F83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420D87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B1DD9D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447765F4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7321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2C0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4030C0D1" w14:textId="77777777" w:rsidR="00857F4C" w:rsidRDefault="00857F4C" w:rsidP="0064066E">
            <w:pPr>
              <w:pStyle w:val="TAL"/>
              <w:rPr>
                <w:rFonts w:cs="Arial"/>
                <w:szCs w:val="18"/>
              </w:rPr>
            </w:pPr>
          </w:p>
          <w:p w14:paraId="2961EF70" w14:textId="77777777" w:rsidR="00857F4C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D2B698A" w14:textId="77777777" w:rsidR="00857F4C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14:paraId="757CA267" w14:textId="77777777" w:rsidR="00857F4C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</w:p>
          <w:p w14:paraId="496F505D" w14:textId="77777777" w:rsidR="00857F4C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</w:p>
          <w:p w14:paraId="4E6ADEDE" w14:textId="77777777" w:rsidR="00857F4C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14:paraId="74F4D7BE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7FD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E0669F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1D1E1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318835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E738DE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218977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3C22B02B" w14:textId="77777777" w:rsidTr="0064066E">
        <w:trPr>
          <w:cantSplit/>
          <w:tblHeader/>
          <w:ins w:id="113" w:author="Huawei" w:date="2020-07-24T09:1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248C" w14:textId="77777777" w:rsidR="00857F4C" w:rsidRPr="004A75E3" w:rsidRDefault="00857F4C" w:rsidP="0064066E">
            <w:pPr>
              <w:pStyle w:val="TAL"/>
              <w:rPr>
                <w:ins w:id="114" w:author="Huawei" w:date="2020-07-24T09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15" w:author="Huawei" w:date="2020-07-24T09:18:00Z">
              <w:r>
                <w:rPr>
                  <w:rFonts w:ascii="Courier New" w:hAnsi="Courier New" w:cs="Courier New"/>
                  <w:szCs w:val="18"/>
                  <w:lang w:eastAsia="zh-CN"/>
                </w:rPr>
                <w:t>nBIoT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FB6" w14:textId="77777777" w:rsidR="00857F4C" w:rsidRDefault="00857F4C" w:rsidP="0064066E">
            <w:pPr>
              <w:pStyle w:val="TAL"/>
              <w:rPr>
                <w:ins w:id="116" w:author="Huawei" w:date="2020-07-24T09:17:00Z"/>
                <w:rFonts w:cs="Arial"/>
                <w:szCs w:val="18"/>
              </w:rPr>
            </w:pPr>
            <w:ins w:id="117" w:author="Huawei" w:date="2020-07-24T09:17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>An attribute specifies</w:t>
              </w:r>
            </w:ins>
            <w:ins w:id="118" w:author="Huawei" w:date="2020-07-24T09:19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  <w:r w:rsidRPr="00B63FC7">
                <w:rPr>
                  <w:rFonts w:cs="Arial"/>
                  <w:color w:val="000000"/>
                  <w:szCs w:val="18"/>
                  <w:lang w:eastAsia="zh-CN"/>
                </w:rPr>
                <w:t>whether NB-</w:t>
              </w:r>
              <w:proofErr w:type="spellStart"/>
              <w:r w:rsidRPr="00B63FC7">
                <w:rPr>
                  <w:rFonts w:cs="Arial"/>
                  <w:color w:val="000000"/>
                  <w:szCs w:val="18"/>
                  <w:lang w:eastAsia="zh-CN"/>
                </w:rPr>
                <w:t>IoT</w:t>
              </w:r>
              <w:proofErr w:type="spellEnd"/>
              <w:r w:rsidRPr="00B63FC7">
                <w:rPr>
                  <w:rFonts w:cs="Arial"/>
                  <w:color w:val="000000"/>
                  <w:szCs w:val="18"/>
                  <w:lang w:eastAsia="zh-CN"/>
                </w:rPr>
                <w:t xml:space="preserve"> is supported in the RAN in the network slice</w:t>
              </w:r>
            </w:ins>
            <w:ins w:id="119" w:author="Huawei" w:date="2020-07-24T09:21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, </w:t>
              </w:r>
            </w:ins>
            <w:ins w:id="120" w:author="Huawei" w:date="2020-07-24T09:22:00Z">
              <w:r>
                <w:rPr>
                  <w:rFonts w:cs="Arial"/>
                  <w:color w:val="000000"/>
                  <w:szCs w:val="18"/>
                  <w:lang w:eastAsia="zh-CN"/>
                </w:rPr>
                <w:t>see</w:t>
              </w:r>
            </w:ins>
            <w:ins w:id="121" w:author="Huawei" w:date="2020-07-24T09:21:00Z">
              <w:r>
                <w:rPr>
                  <w:lang w:eastAsia="de-DE"/>
                </w:rPr>
                <w:t xml:space="preserve"> NG.116 [50]</w:t>
              </w:r>
            </w:ins>
            <w:ins w:id="122" w:author="Huawei" w:date="2020-07-24T09:17:00Z">
              <w:r w:rsidRPr="00B40C7E">
                <w:rPr>
                  <w:rFonts w:cs="Arial"/>
                  <w:szCs w:val="18"/>
                </w:rPr>
                <w:t>.</w:t>
              </w:r>
            </w:ins>
          </w:p>
          <w:p w14:paraId="7F87FC37" w14:textId="77777777" w:rsidR="00857F4C" w:rsidRDefault="00857F4C" w:rsidP="0064066E">
            <w:pPr>
              <w:pStyle w:val="TAL"/>
              <w:rPr>
                <w:ins w:id="123" w:author="Huawei" w:date="2020-07-24T09:17:00Z"/>
                <w:rFonts w:cs="Arial"/>
                <w:snapToGrid w:val="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3C58A" w14:textId="77777777" w:rsidR="00857F4C" w:rsidRPr="002B15AA" w:rsidRDefault="00857F4C" w:rsidP="0064066E">
            <w:pPr>
              <w:spacing w:after="0"/>
              <w:rPr>
                <w:ins w:id="124" w:author="Huawei" w:date="2020-07-24T09:17:00Z"/>
                <w:rFonts w:ascii="Arial" w:hAnsi="Arial" w:cs="Arial"/>
                <w:snapToGrid w:val="0"/>
                <w:sz w:val="18"/>
                <w:szCs w:val="18"/>
              </w:rPr>
            </w:pPr>
            <w:ins w:id="125" w:author="Huawei" w:date="2020-07-24T09:1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proofErr w:type="spellStart"/>
            <w:ins w:id="126" w:author="Huawei" w:date="2020-07-24T09:18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NBIoT</w:t>
              </w:r>
            </w:ins>
            <w:proofErr w:type="spellEnd"/>
          </w:p>
          <w:p w14:paraId="231E06D7" w14:textId="77777777" w:rsidR="00857F4C" w:rsidRPr="002B15AA" w:rsidRDefault="00857F4C" w:rsidP="0064066E">
            <w:pPr>
              <w:spacing w:after="0"/>
              <w:rPr>
                <w:ins w:id="127" w:author="Huawei" w:date="2020-07-24T09:17:00Z"/>
                <w:rFonts w:ascii="Arial" w:hAnsi="Arial" w:cs="Arial"/>
                <w:snapToGrid w:val="0"/>
                <w:sz w:val="18"/>
                <w:szCs w:val="18"/>
              </w:rPr>
            </w:pPr>
            <w:ins w:id="128" w:author="Huawei" w:date="2020-07-24T09:1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1F9396D" w14:textId="77777777" w:rsidR="00857F4C" w:rsidRPr="002B15AA" w:rsidRDefault="00857F4C" w:rsidP="0064066E">
            <w:pPr>
              <w:spacing w:after="0"/>
              <w:rPr>
                <w:ins w:id="129" w:author="Huawei" w:date="2020-07-24T09:1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0" w:author="Huawei" w:date="2020-07-24T09:1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11CE3D6" w14:textId="77777777" w:rsidR="00857F4C" w:rsidRPr="002B15AA" w:rsidRDefault="00857F4C" w:rsidP="0064066E">
            <w:pPr>
              <w:spacing w:after="0"/>
              <w:rPr>
                <w:ins w:id="131" w:author="Huawei" w:date="2020-07-24T09:1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2" w:author="Huawei" w:date="2020-07-24T09:1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C5D6F65" w14:textId="77777777" w:rsidR="00857F4C" w:rsidRPr="002B15AA" w:rsidRDefault="00857F4C" w:rsidP="0064066E">
            <w:pPr>
              <w:spacing w:after="0"/>
              <w:rPr>
                <w:ins w:id="133" w:author="Huawei" w:date="2020-07-24T09:1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4" w:author="Huawei" w:date="2020-07-24T09:1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178749B0" w14:textId="77777777" w:rsidR="00857F4C" w:rsidRPr="002B15AA" w:rsidRDefault="00857F4C" w:rsidP="0064066E">
            <w:pPr>
              <w:spacing w:after="0"/>
              <w:rPr>
                <w:ins w:id="135" w:author="Huawei" w:date="2020-07-24T09:1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36" w:author="Huawei" w:date="2020-07-24T09:17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857F4C" w:rsidRPr="002B15AA" w14:paraId="10BC2B2E" w14:textId="77777777" w:rsidTr="0064066E">
        <w:trPr>
          <w:cantSplit/>
          <w:tblHeader/>
          <w:ins w:id="137" w:author="Huawei" w:date="2020-07-24T09:1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2330" w14:textId="77777777" w:rsidR="00857F4C" w:rsidRPr="004A75E3" w:rsidRDefault="00857F4C" w:rsidP="0064066E">
            <w:pPr>
              <w:pStyle w:val="TAL"/>
              <w:rPr>
                <w:ins w:id="138" w:author="Huawei" w:date="2020-07-24T09:1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139" w:author="Huawei" w:date="2020-07-24T09:22:00Z">
              <w:r>
                <w:rPr>
                  <w:rFonts w:ascii="Courier New" w:hAnsi="Courier New" w:cs="Courier New"/>
                  <w:szCs w:val="18"/>
                  <w:lang w:eastAsia="zh-CN"/>
                </w:rPr>
                <w:t>NBIoT</w:t>
              </w:r>
            </w:ins>
            <w:ins w:id="140" w:author="Huawei" w:date="2020-07-24T09:17:00Z">
              <w:r>
                <w:rPr>
                  <w:rFonts w:ascii="Courier New" w:hAnsi="Courier New" w:cs="Courier New"/>
                  <w:szCs w:val="18"/>
                  <w:lang w:eastAsia="zh-CN"/>
                </w:rPr>
                <w:t>.support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9970" w14:textId="77777777" w:rsidR="00857F4C" w:rsidRDefault="00857F4C" w:rsidP="0064066E">
            <w:pPr>
              <w:pStyle w:val="TAL"/>
              <w:rPr>
                <w:ins w:id="141" w:author="Huawei" w:date="2020-07-24T09:17:00Z"/>
                <w:rFonts w:cs="Arial"/>
                <w:szCs w:val="18"/>
              </w:rPr>
            </w:pPr>
            <w:ins w:id="142" w:author="Huawei" w:date="2020-07-24T09:17:00Z">
              <w:r w:rsidRPr="002B15AA">
                <w:rPr>
                  <w:rFonts w:cs="Arial"/>
                  <w:color w:val="000000"/>
                  <w:szCs w:val="18"/>
                  <w:lang w:eastAsia="zh-CN"/>
                </w:rPr>
                <w:t>An attribute specifies</w:t>
              </w:r>
            </w:ins>
            <w:ins w:id="143" w:author="Huawei" w:date="2020-07-24T09:23:00Z">
              <w:r>
                <w:rPr>
                  <w:rFonts w:cs="Arial"/>
                  <w:color w:val="000000"/>
                  <w:szCs w:val="18"/>
                  <w:lang w:eastAsia="zh-CN"/>
                </w:rPr>
                <w:t xml:space="preserve"> </w:t>
              </w:r>
              <w:r w:rsidRPr="00B63FC7">
                <w:rPr>
                  <w:rFonts w:cs="Arial"/>
                  <w:color w:val="000000"/>
                  <w:szCs w:val="18"/>
                  <w:lang w:eastAsia="zh-CN"/>
                </w:rPr>
                <w:t>whether NB-</w:t>
              </w:r>
              <w:proofErr w:type="spellStart"/>
              <w:r w:rsidRPr="00B63FC7">
                <w:rPr>
                  <w:rFonts w:cs="Arial"/>
                  <w:color w:val="000000"/>
                  <w:szCs w:val="18"/>
                  <w:lang w:eastAsia="zh-CN"/>
                </w:rPr>
                <w:t>IoT</w:t>
              </w:r>
              <w:proofErr w:type="spellEnd"/>
              <w:r w:rsidRPr="00B63FC7">
                <w:rPr>
                  <w:rFonts w:cs="Arial"/>
                  <w:color w:val="000000"/>
                  <w:szCs w:val="18"/>
                  <w:lang w:eastAsia="zh-CN"/>
                </w:rPr>
                <w:t xml:space="preserve"> is supported in the RAN in the network slice</w:t>
              </w:r>
              <w:r>
                <w:rPr>
                  <w:rFonts w:cs="Arial"/>
                  <w:color w:val="000000"/>
                  <w:szCs w:val="18"/>
                  <w:lang w:eastAsia="zh-CN"/>
                </w:rPr>
                <w:t>, see</w:t>
              </w:r>
              <w:r>
                <w:rPr>
                  <w:lang w:eastAsia="de-DE"/>
                </w:rPr>
                <w:t xml:space="preserve"> NG.116 [50]</w:t>
              </w:r>
            </w:ins>
            <w:ins w:id="144" w:author="Huawei" w:date="2020-07-24T09:17:00Z">
              <w:r w:rsidRPr="00B40C7E">
                <w:rPr>
                  <w:rFonts w:cs="Arial"/>
                  <w:szCs w:val="18"/>
                </w:rPr>
                <w:t>.</w:t>
              </w:r>
            </w:ins>
          </w:p>
          <w:p w14:paraId="36CA55F3" w14:textId="77777777" w:rsidR="00857F4C" w:rsidRPr="005114A8" w:rsidRDefault="00857F4C" w:rsidP="0064066E">
            <w:pPr>
              <w:pStyle w:val="TAL"/>
              <w:rPr>
                <w:ins w:id="145" w:author="Huawei" w:date="2020-07-24T09:17:00Z"/>
                <w:rFonts w:cs="Arial"/>
                <w:szCs w:val="18"/>
              </w:rPr>
            </w:pPr>
          </w:p>
          <w:p w14:paraId="0B501349" w14:textId="77777777" w:rsidR="00857F4C" w:rsidRDefault="00857F4C" w:rsidP="0064066E">
            <w:pPr>
              <w:spacing w:after="0"/>
              <w:rPr>
                <w:ins w:id="146" w:author="Huawei" w:date="2020-07-24T09:17:00Z"/>
                <w:rFonts w:ascii="Arial" w:hAnsi="Arial" w:cs="Arial"/>
                <w:sz w:val="18"/>
                <w:szCs w:val="18"/>
              </w:rPr>
            </w:pPr>
            <w:proofErr w:type="spellStart"/>
            <w:ins w:id="147" w:author="Huawei" w:date="2020-07-24T09:17:00Z">
              <w:r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1A00A05A" w14:textId="77777777" w:rsidR="00857F4C" w:rsidRPr="002B15AA" w:rsidRDefault="00857F4C" w:rsidP="0064066E">
            <w:pPr>
              <w:spacing w:after="0"/>
              <w:rPr>
                <w:ins w:id="148" w:author="Huawei" w:date="2020-07-24T09:17:00Z"/>
                <w:rFonts w:ascii="Arial" w:hAnsi="Arial" w:cs="Arial"/>
                <w:sz w:val="18"/>
                <w:szCs w:val="18"/>
              </w:rPr>
            </w:pPr>
            <w:ins w:id="149" w:author="Huawei" w:date="2020-07-24T09:17:00Z"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NOT 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,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</w:t>
              </w:r>
              <w:r>
                <w:rPr>
                  <w:rFonts w:ascii="Arial" w:hAnsi="Arial" w:cs="Arial"/>
                  <w:sz w:val="18"/>
                  <w:szCs w:val="18"/>
                </w:rPr>
                <w:t>SUPPORTED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25146574" w14:textId="77777777" w:rsidR="00857F4C" w:rsidRDefault="00857F4C" w:rsidP="0064066E">
            <w:pPr>
              <w:pStyle w:val="TAL"/>
              <w:rPr>
                <w:ins w:id="150" w:author="Huawei" w:date="2020-07-24T09:17:00Z"/>
                <w:rFonts w:cs="Arial"/>
                <w:snapToGrid w:val="0"/>
                <w:szCs w:val="18"/>
                <w:lang w:eastAsia="zh-CN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D4EE" w14:textId="77777777" w:rsidR="00857F4C" w:rsidRPr="002B15AA" w:rsidRDefault="00857F4C" w:rsidP="0064066E">
            <w:pPr>
              <w:spacing w:after="0"/>
              <w:rPr>
                <w:ins w:id="151" w:author="Huawei" w:date="2020-07-24T09:17:00Z"/>
                <w:rFonts w:ascii="Arial" w:hAnsi="Arial" w:cs="Arial"/>
                <w:snapToGrid w:val="0"/>
                <w:sz w:val="18"/>
                <w:szCs w:val="18"/>
              </w:rPr>
            </w:pPr>
            <w:ins w:id="152" w:author="Huawei" w:date="2020-07-24T09:1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 w:rsidRPr="00B512DD">
                <w:rPr>
                  <w:rFonts w:ascii="Arial" w:hAnsi="Arial" w:cs="Arial"/>
                  <w:snapToGrid w:val="0"/>
                  <w:sz w:val="18"/>
                  <w:szCs w:val="18"/>
                </w:rPr>
                <w:t>&lt;&lt;enumeration&gt;&gt;</w:t>
              </w:r>
            </w:ins>
          </w:p>
          <w:p w14:paraId="74E9745E" w14:textId="77777777" w:rsidR="00857F4C" w:rsidRPr="002B15AA" w:rsidRDefault="00857F4C" w:rsidP="0064066E">
            <w:pPr>
              <w:spacing w:after="0"/>
              <w:rPr>
                <w:ins w:id="153" w:author="Huawei" w:date="2020-07-24T09:17:00Z"/>
                <w:rFonts w:ascii="Arial" w:hAnsi="Arial" w:cs="Arial"/>
                <w:snapToGrid w:val="0"/>
                <w:sz w:val="18"/>
                <w:szCs w:val="18"/>
              </w:rPr>
            </w:pPr>
            <w:ins w:id="154" w:author="Huawei" w:date="2020-07-24T09:1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3B22260C" w14:textId="77777777" w:rsidR="00857F4C" w:rsidRPr="002B15AA" w:rsidRDefault="00857F4C" w:rsidP="0064066E">
            <w:pPr>
              <w:spacing w:after="0"/>
              <w:rPr>
                <w:ins w:id="155" w:author="Huawei" w:date="2020-07-24T09:1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6" w:author="Huawei" w:date="2020-07-24T09:1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281A636B" w14:textId="77777777" w:rsidR="00857F4C" w:rsidRPr="002B15AA" w:rsidRDefault="00857F4C" w:rsidP="0064066E">
            <w:pPr>
              <w:spacing w:after="0"/>
              <w:rPr>
                <w:ins w:id="157" w:author="Huawei" w:date="2020-07-24T09:1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8" w:author="Huawei" w:date="2020-07-24T09:1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764B72C" w14:textId="77777777" w:rsidR="00857F4C" w:rsidRPr="002B15AA" w:rsidRDefault="00857F4C" w:rsidP="0064066E">
            <w:pPr>
              <w:spacing w:after="0"/>
              <w:rPr>
                <w:ins w:id="159" w:author="Huawei" w:date="2020-07-24T09:1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0" w:author="Huawei" w:date="2020-07-24T09:17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  <w:p w14:paraId="0DD3C869" w14:textId="77777777" w:rsidR="00857F4C" w:rsidRPr="002B15AA" w:rsidRDefault="00857F4C" w:rsidP="0064066E">
            <w:pPr>
              <w:spacing w:after="0"/>
              <w:rPr>
                <w:ins w:id="161" w:author="Huawei" w:date="2020-07-24T09:1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62" w:author="Huawei" w:date="2020-07-24T09:17:00Z"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E7A7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857F4C" w:rsidRPr="002B15AA" w14:paraId="660B66CF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3EAF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12C" w14:textId="77777777" w:rsidR="00857F4C" w:rsidRDefault="00857F4C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6528AEA0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23E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3A2DADA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56BD8F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6FCB9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E1E80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18F004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61EEF41A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EF10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1247" w14:textId="77777777" w:rsidR="00857F4C" w:rsidRDefault="00857F4C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447502FD" w14:textId="77777777" w:rsidR="00857F4C" w:rsidRPr="005114A8" w:rsidRDefault="00857F4C" w:rsidP="0064066E">
            <w:pPr>
              <w:pStyle w:val="TAL"/>
              <w:rPr>
                <w:rFonts w:cs="Arial"/>
                <w:szCs w:val="18"/>
              </w:rPr>
            </w:pPr>
          </w:p>
          <w:p w14:paraId="58006B8A" w14:textId="77777777" w:rsidR="00857F4C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232A7FD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0778532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8F1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8A6C9C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97DD7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A18EA8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EA79B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64C233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4E66F9F4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7977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92E9" w14:textId="77777777" w:rsidR="00857F4C" w:rsidRDefault="00857F4C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4D5FD5D3" w14:textId="77777777" w:rsidR="00857F4C" w:rsidRPr="005114A8" w:rsidRDefault="00857F4C" w:rsidP="0064066E">
            <w:pPr>
              <w:pStyle w:val="TAL"/>
              <w:rPr>
                <w:rFonts w:cs="Arial"/>
                <w:szCs w:val="18"/>
              </w:rPr>
            </w:pPr>
          </w:p>
          <w:p w14:paraId="709AF00B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C18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75C7D7F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EB517F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4654B9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D1229D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CDCD1B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7F40CA70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EB9E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EE68" w14:textId="77777777" w:rsidR="00857F4C" w:rsidRDefault="00857F4C" w:rsidP="0064066E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021CD5BD" w14:textId="77777777" w:rsidR="00857F4C" w:rsidRPr="005114A8" w:rsidRDefault="00857F4C" w:rsidP="0064066E">
            <w:pPr>
              <w:pStyle w:val="TAL"/>
              <w:rPr>
                <w:rFonts w:cs="Arial"/>
                <w:szCs w:val="18"/>
              </w:rPr>
            </w:pPr>
          </w:p>
          <w:p w14:paraId="274071DA" w14:textId="77777777" w:rsidR="00857F4C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E5C88E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6EFC9BB8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CA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593C16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06FFC1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327C0F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723D60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4D6608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857F4C" w:rsidRPr="002B15AA" w14:paraId="431FAD11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36E0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29E2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9C57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9C69C4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65641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3BED26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A9B7F6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A74850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3F7D19FF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2B03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D0A7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8A3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6558F08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10BD7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4073B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CA3066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5393A4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4FD07BC0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1691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84BA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BB6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4977EEA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90A92F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B41C7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9B3DC5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417CAE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5D5E9A0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61A0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E7AF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CCA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3089500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ED0E8B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7BFD08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2A70C39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D8CCB4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02F79FE2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3D2A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2B55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22C3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258663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56EC0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5A8C4E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696598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0F6B12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4215F8CD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4BBC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52B4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810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837E2B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302084F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05998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21DF162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66093E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7B600827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B70C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3AC0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71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BAA51A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0A8EBE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12CF2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CA2445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823AAE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63A57B7E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AEC3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4C92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8629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367395F5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4CA14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5D439B9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9B73DA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5C43802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857F4C" w:rsidRPr="002B15AA" w14:paraId="46CCFFF3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77A6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0434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241F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33A7BF3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B1E614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D46E12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8F9C75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471E7FA" w14:textId="77777777" w:rsidR="00857F4C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00DD59D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57F4C" w:rsidRPr="002B15AA" w14:paraId="5153D677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DB81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BB14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D896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78EAE91A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66FD78E3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1392C7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AF2AEDC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B2B3491" w14:textId="77777777" w:rsidR="00857F4C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538C884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57F4C" w:rsidRPr="002B15AA" w14:paraId="6F4857D9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7D8E" w14:textId="77777777" w:rsidR="00857F4C" w:rsidRPr="002B15A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80C2" w14:textId="77777777" w:rsidR="00857F4C" w:rsidRPr="002B15AA" w:rsidRDefault="00857F4C" w:rsidP="0064066E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79F3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08359A3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A128D85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CBEFD8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BD2B14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A2A709D" w14:textId="77777777" w:rsidR="00857F4C" w:rsidRPr="00C318E3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592F0269" w14:textId="77777777" w:rsidR="00857F4C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7B7C6C01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57F4C" w:rsidRPr="002B15AA" w14:paraId="3EB61C48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18D7" w14:textId="77777777" w:rsidR="00857F4C" w:rsidRPr="00FE323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D76E" w14:textId="77777777" w:rsidR="00857F4C" w:rsidRDefault="00857F4C" w:rsidP="0064066E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417D834F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07233A5B" w14:textId="77777777" w:rsidR="00857F4C" w:rsidRPr="002B15AA" w:rsidRDefault="00857F4C" w:rsidP="0064066E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6D826190" w14:textId="77777777" w:rsidR="00857F4C" w:rsidRPr="002B15AA" w:rsidRDefault="00857F4C" w:rsidP="0064066E">
            <w:pPr>
              <w:pStyle w:val="TAL"/>
              <w:rPr>
                <w:color w:val="000000"/>
              </w:rPr>
            </w:pPr>
          </w:p>
          <w:p w14:paraId="3DE5CD78" w14:textId="77777777" w:rsidR="00857F4C" w:rsidRPr="00FE323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4DAF" w14:textId="77777777" w:rsidR="00857F4C" w:rsidRPr="002B15AA" w:rsidRDefault="00857F4C" w:rsidP="0064066E">
            <w:pPr>
              <w:pStyle w:val="TAL"/>
            </w:pPr>
            <w:r w:rsidRPr="002B15AA">
              <w:t>type: String</w:t>
            </w:r>
          </w:p>
          <w:p w14:paraId="3D990B4A" w14:textId="77777777" w:rsidR="00857F4C" w:rsidRPr="002B15AA" w:rsidRDefault="00857F4C" w:rsidP="0064066E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3352F21F" w14:textId="77777777" w:rsidR="00857F4C" w:rsidRPr="002B15AA" w:rsidRDefault="00857F4C" w:rsidP="0064066E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101F59BE" w14:textId="77777777" w:rsidR="00857F4C" w:rsidRPr="002B15AA" w:rsidRDefault="00857F4C" w:rsidP="0064066E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1DC296A2" w14:textId="77777777" w:rsidR="00857F4C" w:rsidRPr="002B15AA" w:rsidRDefault="00857F4C" w:rsidP="0064066E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4D1978B4" w14:textId="77777777" w:rsidR="00857F4C" w:rsidRPr="002B15AA" w:rsidRDefault="00857F4C" w:rsidP="0064066E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>: False</w:t>
            </w:r>
          </w:p>
          <w:p w14:paraId="65385F8A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57F4C" w:rsidRPr="002B15AA" w14:paraId="4B27D4E2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C641" w14:textId="77777777" w:rsidR="00857F4C" w:rsidRPr="00FE323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logicInterfaceId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8C20" w14:textId="77777777" w:rsidR="00857F4C" w:rsidRDefault="00857F4C" w:rsidP="0064066E">
            <w:pPr>
              <w:pStyle w:val="TAL"/>
            </w:pPr>
            <w:r>
              <w:rPr>
                <w:lang w:eastAsia="de-DE"/>
              </w:rPr>
              <w:t xml:space="preserve">This parameter specifies </w:t>
            </w:r>
            <w:proofErr w:type="gramStart"/>
            <w:r>
              <w:rPr>
                <w:lang w:eastAsia="de-DE"/>
              </w:rPr>
              <w:t>the identify</w:t>
            </w:r>
            <w:proofErr w:type="gramEnd"/>
            <w:r>
              <w:rPr>
                <w:lang w:eastAsia="de-DE"/>
              </w:rPr>
              <w:t xml:space="preserve"> of a logical transport interface. It could be VLAN ID, MPLS Tag or Segment ID</w:t>
            </w:r>
            <w:r>
              <w:rPr>
                <w:color w:val="000000"/>
              </w:rPr>
              <w:t>.</w:t>
            </w:r>
          </w:p>
          <w:p w14:paraId="7965594D" w14:textId="77777777" w:rsidR="00857F4C" w:rsidRDefault="00857F4C" w:rsidP="0064066E">
            <w:pPr>
              <w:pStyle w:val="TAL"/>
              <w:rPr>
                <w:snapToGrid w:val="0"/>
              </w:rPr>
            </w:pPr>
          </w:p>
          <w:p w14:paraId="401FC939" w14:textId="77777777" w:rsidR="00857F4C" w:rsidRPr="00FE323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91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3A08DFB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173C7DA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C6BEB9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08FB8D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4B1FC45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857F4C" w:rsidRPr="002B15AA" w14:paraId="385935A6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891" w14:textId="77777777" w:rsidR="00857F4C" w:rsidRPr="00FE323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nextHopInfo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840A" w14:textId="77777777" w:rsidR="00857F4C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>This parameter is used to identify ingress transport nodes identification. This can be any of combination of IP address of next-hop router of transport network, system name, port name, IP management address of transport nodes.</w:t>
            </w:r>
          </w:p>
          <w:p w14:paraId="0C256D05" w14:textId="77777777" w:rsidR="00857F4C" w:rsidRPr="00FE323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630" w14:textId="77777777" w:rsidR="00857F4C" w:rsidRPr="002B15AA" w:rsidRDefault="00857F4C" w:rsidP="0064066E">
            <w:pPr>
              <w:pStyle w:val="TAL"/>
            </w:pPr>
            <w:r w:rsidRPr="002B15AA">
              <w:t>type: String</w:t>
            </w:r>
          </w:p>
          <w:p w14:paraId="6D63D9D8" w14:textId="77777777" w:rsidR="00857F4C" w:rsidRPr="002B15AA" w:rsidRDefault="00857F4C" w:rsidP="0064066E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2AA92C54" w14:textId="77777777" w:rsidR="00857F4C" w:rsidRPr="002B15AA" w:rsidRDefault="00857F4C" w:rsidP="0064066E">
            <w:pPr>
              <w:pStyle w:val="TAL"/>
            </w:pPr>
            <w:proofErr w:type="spellStart"/>
            <w:r w:rsidRPr="002B15AA">
              <w:t>isOrdered</w:t>
            </w:r>
            <w:proofErr w:type="spellEnd"/>
            <w:r w:rsidRPr="002B15AA">
              <w:t xml:space="preserve">: </w:t>
            </w:r>
            <w:r>
              <w:t>N/A</w:t>
            </w:r>
          </w:p>
          <w:p w14:paraId="37166BE8" w14:textId="77777777" w:rsidR="00857F4C" w:rsidRPr="002B15AA" w:rsidRDefault="00857F4C" w:rsidP="0064066E">
            <w:pPr>
              <w:pStyle w:val="TAL"/>
            </w:pPr>
            <w:proofErr w:type="spellStart"/>
            <w:r w:rsidRPr="002B15AA">
              <w:t>isUnique</w:t>
            </w:r>
            <w:proofErr w:type="spellEnd"/>
            <w:r w:rsidRPr="002B15AA">
              <w:t>: N/A</w:t>
            </w:r>
          </w:p>
          <w:p w14:paraId="72367181" w14:textId="77777777" w:rsidR="00857F4C" w:rsidRPr="002B15AA" w:rsidRDefault="00857F4C" w:rsidP="0064066E">
            <w:pPr>
              <w:pStyle w:val="TAL"/>
            </w:pPr>
            <w:proofErr w:type="spellStart"/>
            <w:r w:rsidRPr="002B15AA">
              <w:t>defaultValue</w:t>
            </w:r>
            <w:proofErr w:type="spellEnd"/>
            <w:r w:rsidRPr="002B15AA">
              <w:t>: None</w:t>
            </w:r>
          </w:p>
          <w:p w14:paraId="2DAD53FB" w14:textId="77777777" w:rsidR="00857F4C" w:rsidRPr="002B15AA" w:rsidRDefault="00857F4C" w:rsidP="0064066E">
            <w:pPr>
              <w:pStyle w:val="TAL"/>
            </w:pPr>
            <w:proofErr w:type="spellStart"/>
            <w:r w:rsidRPr="002B15AA">
              <w:t>isNullable</w:t>
            </w:r>
            <w:proofErr w:type="spellEnd"/>
            <w:r w:rsidRPr="002B15AA">
              <w:t xml:space="preserve">: </w:t>
            </w:r>
            <w:r>
              <w:t>True</w:t>
            </w:r>
          </w:p>
          <w:p w14:paraId="6D7B903C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857F4C" w:rsidRPr="002B15AA" w14:paraId="4004EFF7" w14:textId="77777777" w:rsidTr="0064066E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F1DA" w14:textId="77777777" w:rsidR="00857F4C" w:rsidRPr="00FE323A" w:rsidRDefault="00857F4C" w:rsidP="0064066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qosProfile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1C27" w14:textId="77777777" w:rsidR="00857F4C" w:rsidRPr="00FE323A" w:rsidRDefault="00857F4C" w:rsidP="0064066E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 xml:space="preserve">This parameter specifies </w:t>
            </w:r>
            <w:proofErr w:type="gramStart"/>
            <w:r>
              <w:t>an</w:t>
            </w:r>
            <w:proofErr w:type="gramEnd"/>
            <w:r>
              <w:t xml:space="preserve"> </w:t>
            </w:r>
            <w:proofErr w:type="spellStart"/>
            <w:r>
              <w:t>QoS</w:t>
            </w:r>
            <w:proofErr w:type="spellEnd"/>
            <w:r>
              <w:t xml:space="preserve"> Profile for a logical transport interface. It is a reference to the set of profile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C37C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C06322D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4BFE926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6039F0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39B6B94" w14:textId="77777777" w:rsidR="00857F4C" w:rsidRPr="002B15AA" w:rsidRDefault="00857F4C" w:rsidP="0064066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C7AD9DD" w14:textId="77777777" w:rsidR="00857F4C" w:rsidRPr="00C318E3" w:rsidRDefault="00857F4C" w:rsidP="0064066E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</w:tbl>
    <w:p w14:paraId="1876BA2A" w14:textId="77777777" w:rsidR="00857F4C" w:rsidRPr="002B15AA" w:rsidRDefault="00857F4C" w:rsidP="00857F4C"/>
    <w:p w14:paraId="606CD0DA" w14:textId="77777777" w:rsidR="0030203C" w:rsidRDefault="0030203C" w:rsidP="004C0214">
      <w:pPr>
        <w:rPr>
          <w:lang w:eastAsia="zh-CN"/>
        </w:rPr>
      </w:pPr>
    </w:p>
    <w:p w14:paraId="3DD48327" w14:textId="77777777" w:rsidR="00A208F8" w:rsidRDefault="00A208F8" w:rsidP="004C0214">
      <w:pPr>
        <w:rPr>
          <w:lang w:eastAsia="zh-CN"/>
        </w:rPr>
      </w:pPr>
    </w:p>
    <w:p w14:paraId="04829596" w14:textId="77777777" w:rsidR="00BB558B" w:rsidRPr="00270818" w:rsidRDefault="00BB558B" w:rsidP="00BB558B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558B" w:rsidRPr="007D21AA" w14:paraId="4EC49F88" w14:textId="77777777" w:rsidTr="0064066E">
        <w:tc>
          <w:tcPr>
            <w:tcW w:w="9521" w:type="dxa"/>
            <w:shd w:val="clear" w:color="auto" w:fill="FFFFCC"/>
            <w:vAlign w:val="center"/>
          </w:tcPr>
          <w:p w14:paraId="20B15989" w14:textId="77777777" w:rsidR="00BB558B" w:rsidRPr="007D21AA" w:rsidRDefault="00BB558B" w:rsidP="006406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828F82D" w14:textId="77777777" w:rsidR="00BB558B" w:rsidRDefault="00BB558B" w:rsidP="00BB558B">
      <w:pPr>
        <w:rPr>
          <w:lang w:eastAsia="zh-CN"/>
        </w:rPr>
      </w:pPr>
    </w:p>
    <w:p w14:paraId="16541DD2" w14:textId="77777777" w:rsidR="00E91E21" w:rsidRPr="002B15AA" w:rsidRDefault="00E91E21" w:rsidP="00E91E21">
      <w:pPr>
        <w:pStyle w:val="2"/>
        <w:rPr>
          <w:lang w:eastAsia="zh-CN"/>
        </w:rPr>
      </w:pPr>
      <w:bookmarkStart w:id="163" w:name="_Toc19888642"/>
      <w:bookmarkStart w:id="164" w:name="_Toc27405670"/>
      <w:bookmarkStart w:id="165" w:name="_Toc35878868"/>
      <w:bookmarkStart w:id="166" w:name="_Toc36220684"/>
      <w:bookmarkStart w:id="167" w:name="_Toc36474782"/>
      <w:bookmarkStart w:id="168" w:name="_Toc36543054"/>
      <w:bookmarkStart w:id="169" w:name="_Toc36543875"/>
      <w:bookmarkStart w:id="170" w:name="_Toc36568113"/>
      <w:bookmarkStart w:id="171" w:name="_Toc44341863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3408BA3C" w14:textId="77777777" w:rsidR="00E91E21" w:rsidRDefault="00E91E21" w:rsidP="00E91E21">
      <w:pPr>
        <w:pStyle w:val="PL"/>
      </w:pPr>
      <w:r>
        <w:t>openapi: 3.0.1</w:t>
      </w:r>
    </w:p>
    <w:p w14:paraId="4DDD6B6F" w14:textId="77777777" w:rsidR="00E91E21" w:rsidRDefault="00E91E21" w:rsidP="00E91E21">
      <w:pPr>
        <w:pStyle w:val="PL"/>
      </w:pPr>
      <w:r>
        <w:t>info:</w:t>
      </w:r>
    </w:p>
    <w:p w14:paraId="426F60C8" w14:textId="77777777" w:rsidR="00E91E21" w:rsidRDefault="00E91E21" w:rsidP="00E91E21">
      <w:pPr>
        <w:pStyle w:val="PL"/>
      </w:pPr>
      <w:r>
        <w:t xml:space="preserve">  title: Slice NRM</w:t>
      </w:r>
    </w:p>
    <w:p w14:paraId="45E0C23B" w14:textId="77777777" w:rsidR="00E91E21" w:rsidRDefault="00E91E21" w:rsidP="00E91E21">
      <w:pPr>
        <w:pStyle w:val="PL"/>
      </w:pPr>
      <w:r>
        <w:t xml:space="preserve">  version: 16.4.0</w:t>
      </w:r>
    </w:p>
    <w:p w14:paraId="5A8828A6" w14:textId="77777777" w:rsidR="00E91E21" w:rsidRDefault="00E91E21" w:rsidP="00E91E21">
      <w:pPr>
        <w:pStyle w:val="PL"/>
      </w:pPr>
      <w:r>
        <w:t xml:space="preserve">  description: &gt;-</w:t>
      </w:r>
    </w:p>
    <w:p w14:paraId="348C52A1" w14:textId="77777777" w:rsidR="00E91E21" w:rsidRDefault="00E91E21" w:rsidP="00E91E21">
      <w:pPr>
        <w:pStyle w:val="PL"/>
      </w:pPr>
      <w:r>
        <w:t xml:space="preserve">    OAS 3.0.1 specification of the Slice NRM</w:t>
      </w:r>
    </w:p>
    <w:p w14:paraId="064ABAAA" w14:textId="77777777" w:rsidR="00E91E21" w:rsidRDefault="00E91E21" w:rsidP="00E91E21">
      <w:pPr>
        <w:pStyle w:val="PL"/>
      </w:pPr>
      <w:r>
        <w:t xml:space="preserve">    @ 2020, 3GPP Organizational Partners (ARIB, ATIS, CCSA, ETSI, TSDSI, TTA, TTC).</w:t>
      </w:r>
    </w:p>
    <w:p w14:paraId="7BE7CCDE" w14:textId="77777777" w:rsidR="00E91E21" w:rsidRDefault="00E91E21" w:rsidP="00E91E21">
      <w:pPr>
        <w:pStyle w:val="PL"/>
      </w:pPr>
      <w:r>
        <w:t xml:space="preserve">    All rights reserved.</w:t>
      </w:r>
    </w:p>
    <w:p w14:paraId="06AB5AEF" w14:textId="77777777" w:rsidR="00E91E21" w:rsidRDefault="00E91E21" w:rsidP="00E91E21">
      <w:pPr>
        <w:pStyle w:val="PL"/>
      </w:pPr>
      <w:r>
        <w:t>externalDocs:</w:t>
      </w:r>
    </w:p>
    <w:p w14:paraId="76CC4715" w14:textId="77777777" w:rsidR="00E91E21" w:rsidRDefault="00E91E21" w:rsidP="00E91E21">
      <w:pPr>
        <w:pStyle w:val="PL"/>
      </w:pPr>
      <w:r>
        <w:t xml:space="preserve">  description: 3GPP TS 28.541 V16.4.0; 5G NRM, Slice NRM</w:t>
      </w:r>
    </w:p>
    <w:p w14:paraId="15CFDCAE" w14:textId="77777777" w:rsidR="00E91E21" w:rsidRDefault="00E91E21" w:rsidP="00E91E21">
      <w:pPr>
        <w:pStyle w:val="PL"/>
      </w:pPr>
      <w:r>
        <w:t xml:space="preserve">  url: http://www.3gpp.org/ftp/Specs/archive/28_series/28.541/</w:t>
      </w:r>
    </w:p>
    <w:p w14:paraId="6251AFFD" w14:textId="77777777" w:rsidR="00E91E21" w:rsidRDefault="00E91E21" w:rsidP="00E91E21">
      <w:pPr>
        <w:pStyle w:val="PL"/>
      </w:pPr>
      <w:r>
        <w:t>paths: {}</w:t>
      </w:r>
    </w:p>
    <w:p w14:paraId="72D96043" w14:textId="77777777" w:rsidR="00E91E21" w:rsidRDefault="00E91E21" w:rsidP="00E91E21">
      <w:pPr>
        <w:pStyle w:val="PL"/>
      </w:pPr>
      <w:r>
        <w:t>components:</w:t>
      </w:r>
    </w:p>
    <w:p w14:paraId="184EE500" w14:textId="77777777" w:rsidR="00E91E21" w:rsidRDefault="00E91E21" w:rsidP="00E91E21">
      <w:pPr>
        <w:pStyle w:val="PL"/>
      </w:pPr>
      <w:r>
        <w:t xml:space="preserve">  schemas:</w:t>
      </w:r>
    </w:p>
    <w:p w14:paraId="25B3F1D1" w14:textId="77777777" w:rsidR="00E91E21" w:rsidRDefault="00E91E21" w:rsidP="00E91E21">
      <w:pPr>
        <w:pStyle w:val="PL"/>
      </w:pPr>
    </w:p>
    <w:p w14:paraId="035096FA" w14:textId="77777777" w:rsidR="00E91E21" w:rsidRDefault="00E91E21" w:rsidP="00E91E21">
      <w:pPr>
        <w:pStyle w:val="PL"/>
      </w:pPr>
      <w:r>
        <w:t>#------------ Type definitions ---------------------------------------------------</w:t>
      </w:r>
    </w:p>
    <w:p w14:paraId="45BCA333" w14:textId="77777777" w:rsidR="00E91E21" w:rsidRDefault="00E91E21" w:rsidP="00E91E21">
      <w:pPr>
        <w:pStyle w:val="PL"/>
      </w:pPr>
    </w:p>
    <w:p w14:paraId="70CDC613" w14:textId="77777777" w:rsidR="00E91E21" w:rsidRDefault="00E91E21" w:rsidP="00E91E21">
      <w:pPr>
        <w:pStyle w:val="PL"/>
      </w:pPr>
      <w:r>
        <w:t xml:space="preserve">    Float:</w:t>
      </w:r>
    </w:p>
    <w:p w14:paraId="2134C2FC" w14:textId="77777777" w:rsidR="00E91E21" w:rsidRDefault="00E91E21" w:rsidP="00E91E21">
      <w:pPr>
        <w:pStyle w:val="PL"/>
      </w:pPr>
      <w:r>
        <w:t xml:space="preserve">      type: number</w:t>
      </w:r>
    </w:p>
    <w:p w14:paraId="00290F99" w14:textId="77777777" w:rsidR="00E91E21" w:rsidRDefault="00E91E21" w:rsidP="00E91E21">
      <w:pPr>
        <w:pStyle w:val="PL"/>
      </w:pPr>
      <w:r>
        <w:t xml:space="preserve">      format: float</w:t>
      </w:r>
    </w:p>
    <w:p w14:paraId="42481016" w14:textId="77777777" w:rsidR="00E91E21" w:rsidRDefault="00E91E21" w:rsidP="00E91E21">
      <w:pPr>
        <w:pStyle w:val="PL"/>
      </w:pPr>
      <w:r>
        <w:t xml:space="preserve">    MobilityLevel:</w:t>
      </w:r>
    </w:p>
    <w:p w14:paraId="619DFBFA" w14:textId="77777777" w:rsidR="00E91E21" w:rsidRDefault="00E91E21" w:rsidP="00E91E21">
      <w:pPr>
        <w:pStyle w:val="PL"/>
      </w:pPr>
      <w:r>
        <w:lastRenderedPageBreak/>
        <w:t xml:space="preserve">      type: string</w:t>
      </w:r>
    </w:p>
    <w:p w14:paraId="04D881D6" w14:textId="77777777" w:rsidR="00E91E21" w:rsidRDefault="00E91E21" w:rsidP="00E91E21">
      <w:pPr>
        <w:pStyle w:val="PL"/>
      </w:pPr>
      <w:r>
        <w:t xml:space="preserve">      enum:</w:t>
      </w:r>
    </w:p>
    <w:p w14:paraId="00F9A452" w14:textId="77777777" w:rsidR="00E91E21" w:rsidRDefault="00E91E21" w:rsidP="00E91E21">
      <w:pPr>
        <w:pStyle w:val="PL"/>
      </w:pPr>
      <w:r>
        <w:t xml:space="preserve">        - STATIONARY</w:t>
      </w:r>
    </w:p>
    <w:p w14:paraId="04218C66" w14:textId="77777777" w:rsidR="00E91E21" w:rsidRDefault="00E91E21" w:rsidP="00E91E21">
      <w:pPr>
        <w:pStyle w:val="PL"/>
      </w:pPr>
      <w:r>
        <w:t xml:space="preserve">        - NOMADIC</w:t>
      </w:r>
    </w:p>
    <w:p w14:paraId="1613D7C9" w14:textId="77777777" w:rsidR="00E91E21" w:rsidRDefault="00E91E21" w:rsidP="00E91E21">
      <w:pPr>
        <w:pStyle w:val="PL"/>
      </w:pPr>
      <w:r>
        <w:t xml:space="preserve">        - RESTRICTED MOBILITY</w:t>
      </w:r>
    </w:p>
    <w:p w14:paraId="1249F7DF" w14:textId="77777777" w:rsidR="00E91E21" w:rsidRDefault="00E91E21" w:rsidP="00E91E21">
      <w:pPr>
        <w:pStyle w:val="PL"/>
      </w:pPr>
      <w:r>
        <w:t xml:space="preserve">        - FULLY MOBILITY</w:t>
      </w:r>
    </w:p>
    <w:p w14:paraId="3AB6E2E9" w14:textId="77777777" w:rsidR="00E91E21" w:rsidRDefault="00E91E21" w:rsidP="00E91E21">
      <w:pPr>
        <w:pStyle w:val="PL"/>
      </w:pPr>
      <w:r>
        <w:t xml:space="preserve">    SharingLevel:</w:t>
      </w:r>
    </w:p>
    <w:p w14:paraId="152BD9D2" w14:textId="77777777" w:rsidR="00E91E21" w:rsidRDefault="00E91E21" w:rsidP="00E91E21">
      <w:pPr>
        <w:pStyle w:val="PL"/>
      </w:pPr>
      <w:r>
        <w:t xml:space="preserve">      type: string</w:t>
      </w:r>
    </w:p>
    <w:p w14:paraId="4E501CCA" w14:textId="77777777" w:rsidR="00E91E21" w:rsidRDefault="00E91E21" w:rsidP="00E91E21">
      <w:pPr>
        <w:pStyle w:val="PL"/>
      </w:pPr>
      <w:r>
        <w:t xml:space="preserve">      enum:</w:t>
      </w:r>
    </w:p>
    <w:p w14:paraId="726D4081" w14:textId="77777777" w:rsidR="00E91E21" w:rsidRDefault="00E91E21" w:rsidP="00E91E21">
      <w:pPr>
        <w:pStyle w:val="PL"/>
      </w:pPr>
      <w:r>
        <w:t xml:space="preserve">        - SHARED</w:t>
      </w:r>
    </w:p>
    <w:p w14:paraId="64508DDF" w14:textId="77777777" w:rsidR="00E91E21" w:rsidRDefault="00E91E21" w:rsidP="00E91E21">
      <w:pPr>
        <w:pStyle w:val="PL"/>
      </w:pPr>
      <w:r>
        <w:t xml:space="preserve">        - NON-SHARED</w:t>
      </w:r>
    </w:p>
    <w:p w14:paraId="015F8B58" w14:textId="77777777" w:rsidR="00E91E21" w:rsidRDefault="00E91E21" w:rsidP="00E91E21">
      <w:pPr>
        <w:pStyle w:val="PL"/>
      </w:pPr>
      <w:r>
        <w:t xml:space="preserve">    Category:</w:t>
      </w:r>
    </w:p>
    <w:p w14:paraId="49714E97" w14:textId="77777777" w:rsidR="00E91E21" w:rsidRDefault="00E91E21" w:rsidP="00E91E21">
      <w:pPr>
        <w:pStyle w:val="PL"/>
      </w:pPr>
      <w:r>
        <w:t xml:space="preserve">      type: string</w:t>
      </w:r>
    </w:p>
    <w:p w14:paraId="1AE0C35C" w14:textId="77777777" w:rsidR="00E91E21" w:rsidRDefault="00E91E21" w:rsidP="00E91E21">
      <w:pPr>
        <w:pStyle w:val="PL"/>
      </w:pPr>
      <w:r>
        <w:t xml:space="preserve">      enum:</w:t>
      </w:r>
    </w:p>
    <w:p w14:paraId="3BB370D2" w14:textId="77777777" w:rsidR="00E91E21" w:rsidRDefault="00E91E21" w:rsidP="00E91E21">
      <w:pPr>
        <w:pStyle w:val="PL"/>
      </w:pPr>
      <w:r>
        <w:t xml:space="preserve">        - CHARACTER</w:t>
      </w:r>
    </w:p>
    <w:p w14:paraId="6DFBFE4E" w14:textId="77777777" w:rsidR="00E91E21" w:rsidRDefault="00E91E21" w:rsidP="00E91E21">
      <w:pPr>
        <w:pStyle w:val="PL"/>
      </w:pPr>
      <w:r>
        <w:t xml:space="preserve">        - SCALABILITY</w:t>
      </w:r>
    </w:p>
    <w:p w14:paraId="7757E441" w14:textId="77777777" w:rsidR="00E91E21" w:rsidRDefault="00E91E21" w:rsidP="00E91E21">
      <w:pPr>
        <w:pStyle w:val="PL"/>
      </w:pPr>
      <w:r>
        <w:t xml:space="preserve">    Tagging:</w:t>
      </w:r>
    </w:p>
    <w:p w14:paraId="01DC7D70" w14:textId="77777777" w:rsidR="00E91E21" w:rsidRDefault="00E91E21" w:rsidP="00E91E21">
      <w:pPr>
        <w:pStyle w:val="PL"/>
      </w:pPr>
      <w:r>
        <w:t xml:space="preserve">      type: string</w:t>
      </w:r>
    </w:p>
    <w:p w14:paraId="02C4F3DA" w14:textId="77777777" w:rsidR="00E91E21" w:rsidRDefault="00E91E21" w:rsidP="00E91E21">
      <w:pPr>
        <w:pStyle w:val="PL"/>
      </w:pPr>
      <w:r>
        <w:t xml:space="preserve">      enum:</w:t>
      </w:r>
    </w:p>
    <w:p w14:paraId="58CBB495" w14:textId="77777777" w:rsidR="00E91E21" w:rsidRDefault="00E91E21" w:rsidP="00E91E21">
      <w:pPr>
        <w:pStyle w:val="PL"/>
      </w:pPr>
      <w:r>
        <w:t xml:space="preserve">        - PERFORMANCE</w:t>
      </w:r>
    </w:p>
    <w:p w14:paraId="19DBA66C" w14:textId="77777777" w:rsidR="00E91E21" w:rsidRDefault="00E91E21" w:rsidP="00E91E21">
      <w:pPr>
        <w:pStyle w:val="PL"/>
      </w:pPr>
      <w:r>
        <w:t xml:space="preserve">        - FUNCTION</w:t>
      </w:r>
    </w:p>
    <w:p w14:paraId="1A8C3775" w14:textId="77777777" w:rsidR="00E91E21" w:rsidRDefault="00E91E21" w:rsidP="00E91E21">
      <w:pPr>
        <w:pStyle w:val="PL"/>
      </w:pPr>
      <w:r>
        <w:t xml:space="preserve">        - OPERATION</w:t>
      </w:r>
    </w:p>
    <w:p w14:paraId="10383C27" w14:textId="77777777" w:rsidR="00E91E21" w:rsidRDefault="00E91E21" w:rsidP="00E91E21">
      <w:pPr>
        <w:pStyle w:val="PL"/>
      </w:pPr>
      <w:r>
        <w:t xml:space="preserve">    Exposure:</w:t>
      </w:r>
    </w:p>
    <w:p w14:paraId="586863EE" w14:textId="77777777" w:rsidR="00E91E21" w:rsidRDefault="00E91E21" w:rsidP="00E91E21">
      <w:pPr>
        <w:pStyle w:val="PL"/>
      </w:pPr>
      <w:r>
        <w:t xml:space="preserve">      type: string</w:t>
      </w:r>
    </w:p>
    <w:p w14:paraId="37CE9168" w14:textId="77777777" w:rsidR="00E91E21" w:rsidRDefault="00E91E21" w:rsidP="00E91E21">
      <w:pPr>
        <w:pStyle w:val="PL"/>
      </w:pPr>
      <w:r>
        <w:t xml:space="preserve">      enum:</w:t>
      </w:r>
    </w:p>
    <w:p w14:paraId="0AAD047F" w14:textId="77777777" w:rsidR="00E91E21" w:rsidRDefault="00E91E21" w:rsidP="00E91E21">
      <w:pPr>
        <w:pStyle w:val="PL"/>
      </w:pPr>
      <w:r>
        <w:t xml:space="preserve">        - API</w:t>
      </w:r>
    </w:p>
    <w:p w14:paraId="2A923B14" w14:textId="77777777" w:rsidR="00E91E21" w:rsidRDefault="00E91E21" w:rsidP="00E91E21">
      <w:pPr>
        <w:pStyle w:val="PL"/>
      </w:pPr>
      <w:r>
        <w:t xml:space="preserve">        - KPI</w:t>
      </w:r>
    </w:p>
    <w:p w14:paraId="46F137EC" w14:textId="77777777" w:rsidR="00E91E21" w:rsidRDefault="00E91E21" w:rsidP="00E91E21">
      <w:pPr>
        <w:pStyle w:val="PL"/>
      </w:pPr>
      <w:r>
        <w:t xml:space="preserve">    ServAttrCom:</w:t>
      </w:r>
    </w:p>
    <w:p w14:paraId="2EFB216B" w14:textId="77777777" w:rsidR="00E91E21" w:rsidRDefault="00E91E21" w:rsidP="00E91E21">
      <w:pPr>
        <w:pStyle w:val="PL"/>
      </w:pPr>
      <w:r>
        <w:t xml:space="preserve">      type: object</w:t>
      </w:r>
    </w:p>
    <w:p w14:paraId="733DC0B0" w14:textId="77777777" w:rsidR="00E91E21" w:rsidRDefault="00E91E21" w:rsidP="00E91E21">
      <w:pPr>
        <w:pStyle w:val="PL"/>
      </w:pPr>
      <w:r>
        <w:t xml:space="preserve">      properties:</w:t>
      </w:r>
    </w:p>
    <w:p w14:paraId="23161055" w14:textId="77777777" w:rsidR="00E91E21" w:rsidRDefault="00E91E21" w:rsidP="00E91E21">
      <w:pPr>
        <w:pStyle w:val="PL"/>
      </w:pPr>
      <w:r>
        <w:t xml:space="preserve">        category:</w:t>
      </w:r>
    </w:p>
    <w:p w14:paraId="207D520A" w14:textId="77777777" w:rsidR="00E91E21" w:rsidRDefault="00E91E21" w:rsidP="00E91E21">
      <w:pPr>
        <w:pStyle w:val="PL"/>
      </w:pPr>
      <w:r>
        <w:t xml:space="preserve">          $ref: '#/components/schemas/Category'</w:t>
      </w:r>
    </w:p>
    <w:p w14:paraId="02C11637" w14:textId="77777777" w:rsidR="00E91E21" w:rsidRDefault="00E91E21" w:rsidP="00E91E21">
      <w:pPr>
        <w:pStyle w:val="PL"/>
      </w:pPr>
      <w:r>
        <w:t xml:space="preserve">        tagging:</w:t>
      </w:r>
    </w:p>
    <w:p w14:paraId="447DE185" w14:textId="77777777" w:rsidR="00E91E21" w:rsidRDefault="00E91E21" w:rsidP="00E91E21">
      <w:pPr>
        <w:pStyle w:val="PL"/>
      </w:pPr>
      <w:r>
        <w:t xml:space="preserve">          $ref: '#/components/schemas/Tagging'</w:t>
      </w:r>
    </w:p>
    <w:p w14:paraId="2C41853C" w14:textId="77777777" w:rsidR="00E91E21" w:rsidRDefault="00E91E21" w:rsidP="00E91E21">
      <w:pPr>
        <w:pStyle w:val="PL"/>
      </w:pPr>
      <w:r>
        <w:t xml:space="preserve">        exposure:</w:t>
      </w:r>
    </w:p>
    <w:p w14:paraId="68A11813" w14:textId="77777777" w:rsidR="00E91E21" w:rsidRDefault="00E91E21" w:rsidP="00E91E21">
      <w:pPr>
        <w:pStyle w:val="PL"/>
      </w:pPr>
      <w:r>
        <w:t xml:space="preserve">          $ref: '#/components/schemas/Exposure'</w:t>
      </w:r>
    </w:p>
    <w:p w14:paraId="07258379" w14:textId="77777777" w:rsidR="00E91E21" w:rsidRDefault="00E91E21" w:rsidP="00E91E21">
      <w:pPr>
        <w:pStyle w:val="PL"/>
      </w:pPr>
      <w:r>
        <w:t xml:space="preserve">    Support:</w:t>
      </w:r>
    </w:p>
    <w:p w14:paraId="45316205" w14:textId="77777777" w:rsidR="00E91E21" w:rsidRDefault="00E91E21" w:rsidP="00E91E21">
      <w:pPr>
        <w:pStyle w:val="PL"/>
      </w:pPr>
      <w:r>
        <w:t xml:space="preserve">      type: string</w:t>
      </w:r>
    </w:p>
    <w:p w14:paraId="128A21FA" w14:textId="77777777" w:rsidR="00E91E21" w:rsidRDefault="00E91E21" w:rsidP="00E91E21">
      <w:pPr>
        <w:pStyle w:val="PL"/>
      </w:pPr>
      <w:r>
        <w:t xml:space="preserve">      enum:</w:t>
      </w:r>
    </w:p>
    <w:p w14:paraId="58462439" w14:textId="77777777" w:rsidR="00E91E21" w:rsidRDefault="00E91E21" w:rsidP="00E91E21">
      <w:pPr>
        <w:pStyle w:val="PL"/>
      </w:pPr>
      <w:r>
        <w:t xml:space="preserve">        - NOT SUPPORTED</w:t>
      </w:r>
    </w:p>
    <w:p w14:paraId="15E88596" w14:textId="77777777" w:rsidR="00E91E21" w:rsidRDefault="00E91E21" w:rsidP="00E91E21">
      <w:pPr>
        <w:pStyle w:val="PL"/>
      </w:pPr>
      <w:r>
        <w:t xml:space="preserve">        - SUPPORTED</w:t>
      </w:r>
    </w:p>
    <w:p w14:paraId="14598E08" w14:textId="77777777" w:rsidR="00E91E21" w:rsidRDefault="00E91E21" w:rsidP="00E91E21">
      <w:pPr>
        <w:pStyle w:val="PL"/>
      </w:pPr>
      <w:r>
        <w:t xml:space="preserve">    DelayTolerance:</w:t>
      </w:r>
    </w:p>
    <w:p w14:paraId="4AAA87C5" w14:textId="77777777" w:rsidR="00E91E21" w:rsidRDefault="00E91E21" w:rsidP="00E91E21">
      <w:pPr>
        <w:pStyle w:val="PL"/>
      </w:pPr>
      <w:r>
        <w:t xml:space="preserve">      type: object</w:t>
      </w:r>
    </w:p>
    <w:p w14:paraId="0B27799F" w14:textId="77777777" w:rsidR="00E91E21" w:rsidRDefault="00E91E21" w:rsidP="00E91E21">
      <w:pPr>
        <w:pStyle w:val="PL"/>
      </w:pPr>
      <w:r>
        <w:t xml:space="preserve">      properties:</w:t>
      </w:r>
    </w:p>
    <w:p w14:paraId="04716F34" w14:textId="77777777" w:rsidR="00E91E21" w:rsidRDefault="00E91E21" w:rsidP="00E91E21">
      <w:pPr>
        <w:pStyle w:val="PL"/>
      </w:pPr>
      <w:r>
        <w:t xml:space="preserve">        servAttrCom:</w:t>
      </w:r>
    </w:p>
    <w:p w14:paraId="0EC3D857" w14:textId="77777777" w:rsidR="00E91E21" w:rsidRDefault="00E91E21" w:rsidP="00E91E21">
      <w:pPr>
        <w:pStyle w:val="PL"/>
      </w:pPr>
      <w:r>
        <w:t xml:space="preserve">          $ref: '#/components/schemas/ServAttrCom'</w:t>
      </w:r>
    </w:p>
    <w:p w14:paraId="0A4F28CC" w14:textId="77777777" w:rsidR="00E91E21" w:rsidRDefault="00E91E21" w:rsidP="00E91E21">
      <w:pPr>
        <w:pStyle w:val="PL"/>
      </w:pPr>
      <w:r>
        <w:t xml:space="preserve">        support:</w:t>
      </w:r>
    </w:p>
    <w:p w14:paraId="19DCCD83" w14:textId="77777777" w:rsidR="00E91E21" w:rsidRDefault="00E91E21" w:rsidP="00E91E21">
      <w:pPr>
        <w:pStyle w:val="PL"/>
      </w:pPr>
      <w:r>
        <w:t xml:space="preserve">          $ref: '#/components/schemas/Support'</w:t>
      </w:r>
    </w:p>
    <w:p w14:paraId="46C4E54B" w14:textId="77777777" w:rsidR="00E91E21" w:rsidRDefault="00E91E21" w:rsidP="00E91E21">
      <w:pPr>
        <w:pStyle w:val="PL"/>
      </w:pPr>
      <w:r>
        <w:t xml:space="preserve">    DeterministicComm:</w:t>
      </w:r>
    </w:p>
    <w:p w14:paraId="0A9D4BC3" w14:textId="77777777" w:rsidR="00E91E21" w:rsidRDefault="00E91E21" w:rsidP="00E91E21">
      <w:pPr>
        <w:pStyle w:val="PL"/>
      </w:pPr>
      <w:r>
        <w:t xml:space="preserve">      type: object</w:t>
      </w:r>
    </w:p>
    <w:p w14:paraId="4F701F54" w14:textId="77777777" w:rsidR="00E91E21" w:rsidRDefault="00E91E21" w:rsidP="00E91E21">
      <w:pPr>
        <w:pStyle w:val="PL"/>
      </w:pPr>
      <w:r>
        <w:t xml:space="preserve">      properties:</w:t>
      </w:r>
    </w:p>
    <w:p w14:paraId="1B6EA8CB" w14:textId="77777777" w:rsidR="00E91E21" w:rsidRDefault="00E91E21" w:rsidP="00E91E21">
      <w:pPr>
        <w:pStyle w:val="PL"/>
      </w:pPr>
      <w:r>
        <w:t xml:space="preserve">        servAttrCom:</w:t>
      </w:r>
    </w:p>
    <w:p w14:paraId="7F4E2DF6" w14:textId="77777777" w:rsidR="00E91E21" w:rsidRDefault="00E91E21" w:rsidP="00E91E21">
      <w:pPr>
        <w:pStyle w:val="PL"/>
      </w:pPr>
      <w:r>
        <w:t xml:space="preserve">          $ref: '#/components/schemas/ServAttrCom'</w:t>
      </w:r>
    </w:p>
    <w:p w14:paraId="75463BBD" w14:textId="77777777" w:rsidR="00E91E21" w:rsidRDefault="00E91E21" w:rsidP="00E91E21">
      <w:pPr>
        <w:pStyle w:val="PL"/>
      </w:pPr>
      <w:r>
        <w:t xml:space="preserve">        availability:</w:t>
      </w:r>
    </w:p>
    <w:p w14:paraId="226EA7CA" w14:textId="77777777" w:rsidR="00E91E21" w:rsidRDefault="00E91E21" w:rsidP="00E91E21">
      <w:pPr>
        <w:pStyle w:val="PL"/>
      </w:pPr>
      <w:r>
        <w:t xml:space="preserve">          $ref: '#/components/schemas/Support'</w:t>
      </w:r>
    </w:p>
    <w:p w14:paraId="0A27BA0A" w14:textId="77777777" w:rsidR="00E91E21" w:rsidRDefault="00E91E21" w:rsidP="00E91E21">
      <w:pPr>
        <w:pStyle w:val="PL"/>
      </w:pPr>
      <w:r>
        <w:t xml:space="preserve">        periodicityList:</w:t>
      </w:r>
    </w:p>
    <w:p w14:paraId="3118DA51" w14:textId="77777777" w:rsidR="00E91E21" w:rsidRDefault="00E91E21" w:rsidP="00E91E21">
      <w:pPr>
        <w:pStyle w:val="PL"/>
      </w:pPr>
      <w:r>
        <w:t xml:space="preserve">          type: string</w:t>
      </w:r>
    </w:p>
    <w:p w14:paraId="217C103F" w14:textId="77777777" w:rsidR="00E91E21" w:rsidRDefault="00E91E21" w:rsidP="00E91E21">
      <w:pPr>
        <w:pStyle w:val="PL"/>
      </w:pPr>
      <w:r>
        <w:t xml:space="preserve">    DLThptPerSlice:</w:t>
      </w:r>
    </w:p>
    <w:p w14:paraId="2F880AEB" w14:textId="77777777" w:rsidR="00E91E21" w:rsidRDefault="00E91E21" w:rsidP="00E91E21">
      <w:pPr>
        <w:pStyle w:val="PL"/>
      </w:pPr>
      <w:r>
        <w:t xml:space="preserve">      type: object</w:t>
      </w:r>
    </w:p>
    <w:p w14:paraId="11179E88" w14:textId="77777777" w:rsidR="00E91E21" w:rsidRDefault="00E91E21" w:rsidP="00E91E21">
      <w:pPr>
        <w:pStyle w:val="PL"/>
      </w:pPr>
      <w:r>
        <w:t xml:space="preserve">      properties:</w:t>
      </w:r>
    </w:p>
    <w:p w14:paraId="522993FB" w14:textId="77777777" w:rsidR="00E91E21" w:rsidRDefault="00E91E21" w:rsidP="00E91E21">
      <w:pPr>
        <w:pStyle w:val="PL"/>
      </w:pPr>
      <w:r>
        <w:t xml:space="preserve">        servAttrCom:</w:t>
      </w:r>
    </w:p>
    <w:p w14:paraId="201EF674" w14:textId="77777777" w:rsidR="00E91E21" w:rsidRDefault="00E91E21" w:rsidP="00E91E21">
      <w:pPr>
        <w:pStyle w:val="PL"/>
      </w:pPr>
      <w:r>
        <w:t xml:space="preserve">          $ref: '#/components/schemas/ServAttrCom'</w:t>
      </w:r>
    </w:p>
    <w:p w14:paraId="5EE173B1" w14:textId="77777777" w:rsidR="00E91E21" w:rsidRDefault="00E91E21" w:rsidP="00E91E21">
      <w:pPr>
        <w:pStyle w:val="PL"/>
      </w:pPr>
      <w:r>
        <w:t xml:space="preserve">        guaThpt:</w:t>
      </w:r>
    </w:p>
    <w:p w14:paraId="0A2025F2" w14:textId="77777777" w:rsidR="00E91E21" w:rsidRDefault="00E91E21" w:rsidP="00E91E21">
      <w:pPr>
        <w:pStyle w:val="PL"/>
      </w:pPr>
      <w:r>
        <w:t xml:space="preserve">          $ref: '#/components/schemas/Float'</w:t>
      </w:r>
    </w:p>
    <w:p w14:paraId="0E5C63D3" w14:textId="77777777" w:rsidR="00E91E21" w:rsidRDefault="00E91E21" w:rsidP="00E91E21">
      <w:pPr>
        <w:pStyle w:val="PL"/>
      </w:pPr>
      <w:r>
        <w:t xml:space="preserve">        maxThpt:</w:t>
      </w:r>
    </w:p>
    <w:p w14:paraId="096E3DE4" w14:textId="77777777" w:rsidR="00E91E21" w:rsidRDefault="00E91E21" w:rsidP="00E91E21">
      <w:pPr>
        <w:pStyle w:val="PL"/>
      </w:pPr>
      <w:r>
        <w:t xml:space="preserve">          $ref: '#/components/schemas/Float'</w:t>
      </w:r>
    </w:p>
    <w:p w14:paraId="65491C0F" w14:textId="77777777" w:rsidR="00E91E21" w:rsidRDefault="00E91E21" w:rsidP="00E91E21">
      <w:pPr>
        <w:pStyle w:val="PL"/>
      </w:pPr>
      <w:r>
        <w:t xml:space="preserve">    DLThptPerUE:</w:t>
      </w:r>
    </w:p>
    <w:p w14:paraId="40C6492F" w14:textId="77777777" w:rsidR="00E91E21" w:rsidRDefault="00E91E21" w:rsidP="00E91E21">
      <w:pPr>
        <w:pStyle w:val="PL"/>
      </w:pPr>
      <w:r>
        <w:t xml:space="preserve">      type: object</w:t>
      </w:r>
    </w:p>
    <w:p w14:paraId="11F272D5" w14:textId="77777777" w:rsidR="00E91E21" w:rsidRDefault="00E91E21" w:rsidP="00E91E21">
      <w:pPr>
        <w:pStyle w:val="PL"/>
      </w:pPr>
      <w:r>
        <w:t xml:space="preserve">      properties:</w:t>
      </w:r>
    </w:p>
    <w:p w14:paraId="1D2C184B" w14:textId="77777777" w:rsidR="00E91E21" w:rsidRDefault="00E91E21" w:rsidP="00E91E21">
      <w:pPr>
        <w:pStyle w:val="PL"/>
      </w:pPr>
      <w:r>
        <w:t xml:space="preserve">        servAttrCom:</w:t>
      </w:r>
    </w:p>
    <w:p w14:paraId="3FACB097" w14:textId="77777777" w:rsidR="00E91E21" w:rsidRDefault="00E91E21" w:rsidP="00E91E21">
      <w:pPr>
        <w:pStyle w:val="PL"/>
      </w:pPr>
      <w:r>
        <w:t xml:space="preserve">          $ref: '#/components/schemas/ServAttrCom'</w:t>
      </w:r>
    </w:p>
    <w:p w14:paraId="5EFF654C" w14:textId="77777777" w:rsidR="00E91E21" w:rsidRDefault="00E91E21" w:rsidP="00E91E21">
      <w:pPr>
        <w:pStyle w:val="PL"/>
      </w:pPr>
      <w:r>
        <w:t xml:space="preserve">        guaThpt:</w:t>
      </w:r>
    </w:p>
    <w:p w14:paraId="06DE09A7" w14:textId="77777777" w:rsidR="00E91E21" w:rsidRDefault="00E91E21" w:rsidP="00E91E21">
      <w:pPr>
        <w:pStyle w:val="PL"/>
      </w:pPr>
      <w:r>
        <w:t xml:space="preserve">          $ref: '#/components/schemas/Float'</w:t>
      </w:r>
    </w:p>
    <w:p w14:paraId="0F24F482" w14:textId="77777777" w:rsidR="00E91E21" w:rsidRDefault="00E91E21" w:rsidP="00E91E21">
      <w:pPr>
        <w:pStyle w:val="PL"/>
      </w:pPr>
      <w:r>
        <w:t xml:space="preserve">        maxThpt:</w:t>
      </w:r>
    </w:p>
    <w:p w14:paraId="17C4D27B" w14:textId="77777777" w:rsidR="00E91E21" w:rsidRDefault="00E91E21" w:rsidP="00E91E21">
      <w:pPr>
        <w:pStyle w:val="PL"/>
      </w:pPr>
      <w:r>
        <w:t xml:space="preserve">          $ref: '#/components/schemas/Float'</w:t>
      </w:r>
    </w:p>
    <w:p w14:paraId="74CB7573" w14:textId="77777777" w:rsidR="00E91E21" w:rsidRDefault="00E91E21" w:rsidP="00E91E21">
      <w:pPr>
        <w:pStyle w:val="PL"/>
      </w:pPr>
      <w:r>
        <w:t xml:space="preserve">    ULThptPerSlice:</w:t>
      </w:r>
    </w:p>
    <w:p w14:paraId="3C65A288" w14:textId="77777777" w:rsidR="00E91E21" w:rsidRDefault="00E91E21" w:rsidP="00E91E21">
      <w:pPr>
        <w:pStyle w:val="PL"/>
      </w:pPr>
      <w:r>
        <w:t xml:space="preserve">      type: object</w:t>
      </w:r>
    </w:p>
    <w:p w14:paraId="221908A9" w14:textId="77777777" w:rsidR="00E91E21" w:rsidRDefault="00E91E21" w:rsidP="00E91E21">
      <w:pPr>
        <w:pStyle w:val="PL"/>
      </w:pPr>
      <w:r>
        <w:t xml:space="preserve">      properties:</w:t>
      </w:r>
    </w:p>
    <w:p w14:paraId="356DF949" w14:textId="77777777" w:rsidR="00E91E21" w:rsidRDefault="00E91E21" w:rsidP="00E91E21">
      <w:pPr>
        <w:pStyle w:val="PL"/>
      </w:pPr>
      <w:r>
        <w:lastRenderedPageBreak/>
        <w:t xml:space="preserve">        servAttrCom:</w:t>
      </w:r>
    </w:p>
    <w:p w14:paraId="570140B5" w14:textId="77777777" w:rsidR="00E91E21" w:rsidRDefault="00E91E21" w:rsidP="00E91E21">
      <w:pPr>
        <w:pStyle w:val="PL"/>
      </w:pPr>
      <w:r>
        <w:t xml:space="preserve">          $ref: '#/components/schemas/ServAttrCom'</w:t>
      </w:r>
    </w:p>
    <w:p w14:paraId="661C3BC4" w14:textId="77777777" w:rsidR="00E91E21" w:rsidRDefault="00E91E21" w:rsidP="00E91E21">
      <w:pPr>
        <w:pStyle w:val="PL"/>
      </w:pPr>
      <w:r>
        <w:t xml:space="preserve">        guaThpt:</w:t>
      </w:r>
    </w:p>
    <w:p w14:paraId="642DAA23" w14:textId="77777777" w:rsidR="00E91E21" w:rsidRDefault="00E91E21" w:rsidP="00E91E21">
      <w:pPr>
        <w:pStyle w:val="PL"/>
      </w:pPr>
      <w:r>
        <w:t xml:space="preserve">          $ref: '#/components/schemas/Float'</w:t>
      </w:r>
    </w:p>
    <w:p w14:paraId="46E4FC0C" w14:textId="77777777" w:rsidR="00E91E21" w:rsidRDefault="00E91E21" w:rsidP="00E91E21">
      <w:pPr>
        <w:pStyle w:val="PL"/>
      </w:pPr>
      <w:r>
        <w:t xml:space="preserve">        maxThpt:</w:t>
      </w:r>
    </w:p>
    <w:p w14:paraId="59A63173" w14:textId="77777777" w:rsidR="00E91E21" w:rsidRDefault="00E91E21" w:rsidP="00E91E21">
      <w:pPr>
        <w:pStyle w:val="PL"/>
      </w:pPr>
      <w:r>
        <w:t xml:space="preserve">          $ref: '#/components/schemas/Float'</w:t>
      </w:r>
    </w:p>
    <w:p w14:paraId="57C3E17E" w14:textId="77777777" w:rsidR="00E91E21" w:rsidRDefault="00E91E21" w:rsidP="00E91E21">
      <w:pPr>
        <w:pStyle w:val="PL"/>
      </w:pPr>
      <w:r>
        <w:t xml:space="preserve">    ULThptPerUE:</w:t>
      </w:r>
    </w:p>
    <w:p w14:paraId="10AE7B03" w14:textId="77777777" w:rsidR="00E91E21" w:rsidRDefault="00E91E21" w:rsidP="00E91E21">
      <w:pPr>
        <w:pStyle w:val="PL"/>
      </w:pPr>
      <w:r>
        <w:t xml:space="preserve">      type: object</w:t>
      </w:r>
    </w:p>
    <w:p w14:paraId="10B1EC92" w14:textId="77777777" w:rsidR="00E91E21" w:rsidRDefault="00E91E21" w:rsidP="00E91E21">
      <w:pPr>
        <w:pStyle w:val="PL"/>
      </w:pPr>
      <w:r>
        <w:t xml:space="preserve">      properties:</w:t>
      </w:r>
    </w:p>
    <w:p w14:paraId="14CD65A6" w14:textId="77777777" w:rsidR="00E91E21" w:rsidRDefault="00E91E21" w:rsidP="00E91E21">
      <w:pPr>
        <w:pStyle w:val="PL"/>
      </w:pPr>
      <w:r>
        <w:t xml:space="preserve">        servAttrCom:</w:t>
      </w:r>
    </w:p>
    <w:p w14:paraId="26C14528" w14:textId="77777777" w:rsidR="00E91E21" w:rsidRDefault="00E91E21" w:rsidP="00E91E21">
      <w:pPr>
        <w:pStyle w:val="PL"/>
      </w:pPr>
      <w:r>
        <w:t xml:space="preserve">          $ref: '#/components/schemas/ServAttrCom'</w:t>
      </w:r>
    </w:p>
    <w:p w14:paraId="5F86DDAE" w14:textId="77777777" w:rsidR="00E91E21" w:rsidRDefault="00E91E21" w:rsidP="00E91E21">
      <w:pPr>
        <w:pStyle w:val="PL"/>
      </w:pPr>
      <w:r>
        <w:t xml:space="preserve">        guaThpt:</w:t>
      </w:r>
    </w:p>
    <w:p w14:paraId="53F3475C" w14:textId="77777777" w:rsidR="00E91E21" w:rsidRDefault="00E91E21" w:rsidP="00E91E21">
      <w:pPr>
        <w:pStyle w:val="PL"/>
      </w:pPr>
      <w:r>
        <w:t xml:space="preserve">          $ref: '#/components/schemas/Float'</w:t>
      </w:r>
    </w:p>
    <w:p w14:paraId="37056485" w14:textId="77777777" w:rsidR="00E91E21" w:rsidRDefault="00E91E21" w:rsidP="00E91E21">
      <w:pPr>
        <w:pStyle w:val="PL"/>
      </w:pPr>
      <w:r>
        <w:t xml:space="preserve">        maxThpt:</w:t>
      </w:r>
    </w:p>
    <w:p w14:paraId="64EE22D2" w14:textId="77777777" w:rsidR="00E91E21" w:rsidRDefault="00E91E21" w:rsidP="00E91E21">
      <w:pPr>
        <w:pStyle w:val="PL"/>
      </w:pPr>
      <w:r>
        <w:t xml:space="preserve">          $ref: '#/components/schemas/Float'</w:t>
      </w:r>
    </w:p>
    <w:p w14:paraId="1EBAD0B2" w14:textId="77777777" w:rsidR="00E91E21" w:rsidRDefault="00E91E21" w:rsidP="00E91E21">
      <w:pPr>
        <w:pStyle w:val="PL"/>
      </w:pPr>
      <w:r>
        <w:t xml:space="preserve">    MaxPktSize:</w:t>
      </w:r>
    </w:p>
    <w:p w14:paraId="7FE5008C" w14:textId="77777777" w:rsidR="00E91E21" w:rsidRDefault="00E91E21" w:rsidP="00E91E21">
      <w:pPr>
        <w:pStyle w:val="PL"/>
      </w:pPr>
      <w:r>
        <w:t xml:space="preserve">      type: object</w:t>
      </w:r>
    </w:p>
    <w:p w14:paraId="0F52EA6E" w14:textId="77777777" w:rsidR="00E91E21" w:rsidRDefault="00E91E21" w:rsidP="00E91E21">
      <w:pPr>
        <w:pStyle w:val="PL"/>
      </w:pPr>
      <w:r>
        <w:t xml:space="preserve">      properties:</w:t>
      </w:r>
    </w:p>
    <w:p w14:paraId="7AF84344" w14:textId="77777777" w:rsidR="00E91E21" w:rsidRDefault="00E91E21" w:rsidP="00E91E21">
      <w:pPr>
        <w:pStyle w:val="PL"/>
      </w:pPr>
      <w:r>
        <w:t xml:space="preserve">        servAttrCom:</w:t>
      </w:r>
    </w:p>
    <w:p w14:paraId="21398895" w14:textId="77777777" w:rsidR="00E91E21" w:rsidRDefault="00E91E21" w:rsidP="00E91E21">
      <w:pPr>
        <w:pStyle w:val="PL"/>
      </w:pPr>
      <w:r>
        <w:t xml:space="preserve">          $ref: '#/components/schemas/ServAttrCom'</w:t>
      </w:r>
    </w:p>
    <w:p w14:paraId="37397FCA" w14:textId="77777777" w:rsidR="00E91E21" w:rsidRDefault="00E91E21" w:rsidP="00E91E21">
      <w:pPr>
        <w:pStyle w:val="PL"/>
      </w:pPr>
      <w:r>
        <w:t xml:space="preserve">        maxsize:</w:t>
      </w:r>
    </w:p>
    <w:p w14:paraId="33E8430C" w14:textId="77777777" w:rsidR="00E91E21" w:rsidRDefault="00E91E21" w:rsidP="00E91E21">
      <w:pPr>
        <w:pStyle w:val="PL"/>
      </w:pPr>
      <w:r>
        <w:t xml:space="preserve">          type: integer</w:t>
      </w:r>
    </w:p>
    <w:p w14:paraId="7060F4F4" w14:textId="77777777" w:rsidR="00E91E21" w:rsidRDefault="00E91E21" w:rsidP="00E91E21">
      <w:pPr>
        <w:pStyle w:val="PL"/>
      </w:pPr>
      <w:r>
        <w:t xml:space="preserve">    MaxNumberofConns:</w:t>
      </w:r>
    </w:p>
    <w:p w14:paraId="52A22D6D" w14:textId="77777777" w:rsidR="00E91E21" w:rsidRDefault="00E91E21" w:rsidP="00E91E21">
      <w:pPr>
        <w:pStyle w:val="PL"/>
      </w:pPr>
      <w:r>
        <w:t xml:space="preserve">      type: object</w:t>
      </w:r>
    </w:p>
    <w:p w14:paraId="32B580F2" w14:textId="77777777" w:rsidR="00E91E21" w:rsidRDefault="00E91E21" w:rsidP="00E91E21">
      <w:pPr>
        <w:pStyle w:val="PL"/>
      </w:pPr>
      <w:r>
        <w:t xml:space="preserve">      properties:</w:t>
      </w:r>
    </w:p>
    <w:p w14:paraId="78208F4A" w14:textId="77777777" w:rsidR="00E91E21" w:rsidRDefault="00E91E21" w:rsidP="00E91E21">
      <w:pPr>
        <w:pStyle w:val="PL"/>
      </w:pPr>
      <w:r>
        <w:t xml:space="preserve">        servAttrCom:</w:t>
      </w:r>
    </w:p>
    <w:p w14:paraId="1425FFBF" w14:textId="77777777" w:rsidR="00E91E21" w:rsidRDefault="00E91E21" w:rsidP="00E91E21">
      <w:pPr>
        <w:pStyle w:val="PL"/>
      </w:pPr>
      <w:r>
        <w:t xml:space="preserve">          $ref: '#/components/schemas/ServAttrCom'</w:t>
      </w:r>
    </w:p>
    <w:p w14:paraId="10D11197" w14:textId="77777777" w:rsidR="00E91E21" w:rsidRDefault="00E91E21" w:rsidP="00E91E21">
      <w:pPr>
        <w:pStyle w:val="PL"/>
      </w:pPr>
      <w:r>
        <w:t xml:space="preserve">        nOofConn:</w:t>
      </w:r>
    </w:p>
    <w:p w14:paraId="3F9C811B" w14:textId="77777777" w:rsidR="00E91E21" w:rsidRDefault="00E91E21" w:rsidP="00E91E21">
      <w:pPr>
        <w:pStyle w:val="PL"/>
      </w:pPr>
      <w:r>
        <w:t xml:space="preserve">          type: integer</w:t>
      </w:r>
    </w:p>
    <w:p w14:paraId="7211CBF0" w14:textId="77777777" w:rsidR="00E91E21" w:rsidRDefault="00E91E21" w:rsidP="00E91E21">
      <w:pPr>
        <w:pStyle w:val="PL"/>
      </w:pPr>
      <w:r>
        <w:t xml:space="preserve">    KPIMonitoring:</w:t>
      </w:r>
    </w:p>
    <w:p w14:paraId="2FC99BF1" w14:textId="77777777" w:rsidR="00E91E21" w:rsidRDefault="00E91E21" w:rsidP="00E91E21">
      <w:pPr>
        <w:pStyle w:val="PL"/>
      </w:pPr>
      <w:r>
        <w:t xml:space="preserve">      type: object</w:t>
      </w:r>
    </w:p>
    <w:p w14:paraId="647039CD" w14:textId="77777777" w:rsidR="00E91E21" w:rsidRDefault="00E91E21" w:rsidP="00E91E21">
      <w:pPr>
        <w:pStyle w:val="PL"/>
      </w:pPr>
      <w:r>
        <w:t xml:space="preserve">      properties:</w:t>
      </w:r>
    </w:p>
    <w:p w14:paraId="406651BA" w14:textId="77777777" w:rsidR="00E91E21" w:rsidRDefault="00E91E21" w:rsidP="00E91E21">
      <w:pPr>
        <w:pStyle w:val="PL"/>
      </w:pPr>
      <w:r>
        <w:t xml:space="preserve">        servAttrCom:</w:t>
      </w:r>
    </w:p>
    <w:p w14:paraId="305A27C2" w14:textId="77777777" w:rsidR="00E91E21" w:rsidRDefault="00E91E21" w:rsidP="00E91E21">
      <w:pPr>
        <w:pStyle w:val="PL"/>
      </w:pPr>
      <w:r>
        <w:t xml:space="preserve">          $ref: '#/components/schemas/ServAttrCom'</w:t>
      </w:r>
    </w:p>
    <w:p w14:paraId="0DB4197E" w14:textId="77777777" w:rsidR="00E91E21" w:rsidRDefault="00E91E21" w:rsidP="00E91E21">
      <w:pPr>
        <w:pStyle w:val="PL"/>
      </w:pPr>
      <w:r>
        <w:t xml:space="preserve">        kPIList:</w:t>
      </w:r>
    </w:p>
    <w:p w14:paraId="5142AC59" w14:textId="77777777" w:rsidR="00E91E21" w:rsidRDefault="00E91E21" w:rsidP="00E91E21">
      <w:pPr>
        <w:pStyle w:val="PL"/>
      </w:pPr>
      <w:r>
        <w:t xml:space="preserve">          type: string</w:t>
      </w:r>
    </w:p>
    <w:p w14:paraId="05DAA74E" w14:textId="77777777" w:rsidR="00E91E21" w:rsidRDefault="00E91E21" w:rsidP="00E91E21">
      <w:pPr>
        <w:pStyle w:val="PL"/>
      </w:pPr>
      <w:r>
        <w:t xml:space="preserve">    SupportedAccessTech:</w:t>
      </w:r>
    </w:p>
    <w:p w14:paraId="30510E10" w14:textId="77777777" w:rsidR="00E91E21" w:rsidRDefault="00E91E21" w:rsidP="00E91E21">
      <w:pPr>
        <w:pStyle w:val="PL"/>
      </w:pPr>
      <w:r>
        <w:t xml:space="preserve">      type: object</w:t>
      </w:r>
    </w:p>
    <w:p w14:paraId="30955487" w14:textId="77777777" w:rsidR="00E91E21" w:rsidRDefault="00E91E21" w:rsidP="00E91E21">
      <w:pPr>
        <w:pStyle w:val="PL"/>
      </w:pPr>
      <w:r>
        <w:t xml:space="preserve">      properties:</w:t>
      </w:r>
    </w:p>
    <w:p w14:paraId="6BD89B47" w14:textId="77777777" w:rsidR="00E91E21" w:rsidRDefault="00E91E21" w:rsidP="00E91E21">
      <w:pPr>
        <w:pStyle w:val="PL"/>
      </w:pPr>
      <w:r>
        <w:t xml:space="preserve">        servAttrCom:</w:t>
      </w:r>
    </w:p>
    <w:p w14:paraId="6FC9E3A2" w14:textId="77777777" w:rsidR="00E91E21" w:rsidRDefault="00E91E21" w:rsidP="00E91E21">
      <w:pPr>
        <w:pStyle w:val="PL"/>
      </w:pPr>
      <w:r>
        <w:t xml:space="preserve">          $ref: '#/components/schemas/ServAttrCom'</w:t>
      </w:r>
    </w:p>
    <w:p w14:paraId="2F2EACF9" w14:textId="77777777" w:rsidR="00E91E21" w:rsidRDefault="00E91E21" w:rsidP="00E91E21">
      <w:pPr>
        <w:pStyle w:val="PL"/>
      </w:pPr>
      <w:r>
        <w:t xml:space="preserve">        accTechList:</w:t>
      </w:r>
    </w:p>
    <w:p w14:paraId="2CAE8E52" w14:textId="77777777" w:rsidR="00E91E21" w:rsidRDefault="00E91E21" w:rsidP="00E91E21">
      <w:pPr>
        <w:pStyle w:val="PL"/>
      </w:pPr>
      <w:r>
        <w:t xml:space="preserve">          type: integer</w:t>
      </w:r>
    </w:p>
    <w:p w14:paraId="3F96ACAA" w14:textId="77777777" w:rsidR="00E91E21" w:rsidRDefault="00E91E21" w:rsidP="00E91E21">
      <w:pPr>
        <w:pStyle w:val="PL"/>
        <w:rPr>
          <w:ins w:id="172" w:author="Huawei" w:date="2020-07-24T09:28:00Z"/>
        </w:rPr>
      </w:pPr>
      <w:ins w:id="173" w:author="Huawei" w:date="2020-07-24T09:28:00Z">
        <w:r>
          <w:t xml:space="preserve">    NBIoT:</w:t>
        </w:r>
      </w:ins>
    </w:p>
    <w:p w14:paraId="126ADD89" w14:textId="77777777" w:rsidR="00E91E21" w:rsidRDefault="00E91E21" w:rsidP="00E91E21">
      <w:pPr>
        <w:pStyle w:val="PL"/>
        <w:rPr>
          <w:ins w:id="174" w:author="Huawei" w:date="2020-07-24T09:28:00Z"/>
        </w:rPr>
      </w:pPr>
      <w:ins w:id="175" w:author="Huawei" w:date="2020-07-24T09:28:00Z">
        <w:r>
          <w:t xml:space="preserve">      type: object</w:t>
        </w:r>
      </w:ins>
    </w:p>
    <w:p w14:paraId="28C19A33" w14:textId="77777777" w:rsidR="00E91E21" w:rsidRDefault="00E91E21" w:rsidP="00E91E21">
      <w:pPr>
        <w:pStyle w:val="PL"/>
        <w:rPr>
          <w:ins w:id="176" w:author="Huawei" w:date="2020-07-24T09:28:00Z"/>
        </w:rPr>
      </w:pPr>
      <w:ins w:id="177" w:author="Huawei" w:date="2020-07-24T09:28:00Z">
        <w:r>
          <w:t xml:space="preserve">      properties:</w:t>
        </w:r>
      </w:ins>
    </w:p>
    <w:p w14:paraId="264570AB" w14:textId="77777777" w:rsidR="00E91E21" w:rsidRDefault="00E91E21" w:rsidP="00E91E21">
      <w:pPr>
        <w:pStyle w:val="PL"/>
        <w:rPr>
          <w:ins w:id="178" w:author="Huawei" w:date="2020-07-24T09:28:00Z"/>
        </w:rPr>
      </w:pPr>
      <w:ins w:id="179" w:author="Huawei" w:date="2020-07-24T09:28:00Z">
        <w:r>
          <w:t xml:space="preserve">        servAttrCom:</w:t>
        </w:r>
      </w:ins>
    </w:p>
    <w:p w14:paraId="5100174D" w14:textId="77777777" w:rsidR="00E91E21" w:rsidRDefault="00E91E21" w:rsidP="00E91E21">
      <w:pPr>
        <w:pStyle w:val="PL"/>
        <w:rPr>
          <w:ins w:id="180" w:author="Huawei" w:date="2020-07-24T09:28:00Z"/>
        </w:rPr>
      </w:pPr>
      <w:ins w:id="181" w:author="Huawei" w:date="2020-07-24T09:28:00Z">
        <w:r>
          <w:t xml:space="preserve">          $ref: '#/components/schemas/ServAttrCom'</w:t>
        </w:r>
      </w:ins>
    </w:p>
    <w:p w14:paraId="0B8AD43F" w14:textId="77777777" w:rsidR="00E91E21" w:rsidRDefault="00E91E21" w:rsidP="00E91E21">
      <w:pPr>
        <w:pStyle w:val="PL"/>
        <w:rPr>
          <w:ins w:id="182" w:author="Huawei" w:date="2020-07-24T09:28:00Z"/>
        </w:rPr>
      </w:pPr>
      <w:ins w:id="183" w:author="Huawei" w:date="2020-07-24T09:28:00Z">
        <w:r>
          <w:t xml:space="preserve">        support:</w:t>
        </w:r>
      </w:ins>
    </w:p>
    <w:p w14:paraId="67FD1E3F" w14:textId="77777777" w:rsidR="00E91E21" w:rsidRDefault="00E91E21" w:rsidP="00E91E21">
      <w:pPr>
        <w:pStyle w:val="PL"/>
        <w:rPr>
          <w:ins w:id="184" w:author="Huawei" w:date="2020-07-24T09:28:00Z"/>
        </w:rPr>
      </w:pPr>
      <w:ins w:id="185" w:author="Huawei" w:date="2020-07-24T09:28:00Z">
        <w:r>
          <w:t xml:space="preserve">          $ref: '#/components/schemas/Support'</w:t>
        </w:r>
      </w:ins>
    </w:p>
    <w:p w14:paraId="747E3AEA" w14:textId="77777777" w:rsidR="00E91E21" w:rsidRDefault="00E91E21" w:rsidP="00E91E21">
      <w:pPr>
        <w:pStyle w:val="PL"/>
      </w:pPr>
      <w:r>
        <w:t xml:space="preserve">    UserMgmtOpen:</w:t>
      </w:r>
    </w:p>
    <w:p w14:paraId="29A70FA8" w14:textId="77777777" w:rsidR="00E91E21" w:rsidRDefault="00E91E21" w:rsidP="00E91E21">
      <w:pPr>
        <w:pStyle w:val="PL"/>
      </w:pPr>
      <w:r>
        <w:t xml:space="preserve">      type: object</w:t>
      </w:r>
    </w:p>
    <w:p w14:paraId="09106232" w14:textId="77777777" w:rsidR="00E91E21" w:rsidRDefault="00E91E21" w:rsidP="00E91E21">
      <w:pPr>
        <w:pStyle w:val="PL"/>
      </w:pPr>
      <w:r>
        <w:t xml:space="preserve">      properties:</w:t>
      </w:r>
    </w:p>
    <w:p w14:paraId="5493DA8D" w14:textId="77777777" w:rsidR="00E91E21" w:rsidRDefault="00E91E21" w:rsidP="00E91E21">
      <w:pPr>
        <w:pStyle w:val="PL"/>
      </w:pPr>
      <w:r>
        <w:t xml:space="preserve">        servAttrCom:</w:t>
      </w:r>
    </w:p>
    <w:p w14:paraId="47342A84" w14:textId="77777777" w:rsidR="00E91E21" w:rsidRDefault="00E91E21" w:rsidP="00E91E21">
      <w:pPr>
        <w:pStyle w:val="PL"/>
      </w:pPr>
      <w:r>
        <w:t xml:space="preserve">          $ref: '#/components/schemas/ServAttrCom'</w:t>
      </w:r>
    </w:p>
    <w:p w14:paraId="374FD4E2" w14:textId="77777777" w:rsidR="00E91E21" w:rsidRDefault="00E91E21" w:rsidP="00E91E21">
      <w:pPr>
        <w:pStyle w:val="PL"/>
      </w:pPr>
      <w:r>
        <w:t xml:space="preserve">        support:</w:t>
      </w:r>
    </w:p>
    <w:p w14:paraId="0CA6AE28" w14:textId="77777777" w:rsidR="00E91E21" w:rsidRDefault="00E91E21" w:rsidP="00E91E21">
      <w:pPr>
        <w:pStyle w:val="PL"/>
      </w:pPr>
      <w:r>
        <w:t xml:space="preserve">          $ref: '#/components/schemas/Support'</w:t>
      </w:r>
    </w:p>
    <w:p w14:paraId="7173F604" w14:textId="77777777" w:rsidR="00E91E21" w:rsidRDefault="00E91E21" w:rsidP="00E91E21">
      <w:pPr>
        <w:pStyle w:val="PL"/>
      </w:pPr>
      <w:r>
        <w:t xml:space="preserve">    V2XCommModels:</w:t>
      </w:r>
    </w:p>
    <w:p w14:paraId="08B1EE38" w14:textId="77777777" w:rsidR="00E91E21" w:rsidRDefault="00E91E21" w:rsidP="00E91E21">
      <w:pPr>
        <w:pStyle w:val="PL"/>
      </w:pPr>
      <w:r>
        <w:t xml:space="preserve">      type: object</w:t>
      </w:r>
    </w:p>
    <w:p w14:paraId="2D0C8A13" w14:textId="77777777" w:rsidR="00E91E21" w:rsidRDefault="00E91E21" w:rsidP="00E91E21">
      <w:pPr>
        <w:pStyle w:val="PL"/>
      </w:pPr>
      <w:r>
        <w:t xml:space="preserve">      properties:</w:t>
      </w:r>
    </w:p>
    <w:p w14:paraId="5519C96D" w14:textId="77777777" w:rsidR="00E91E21" w:rsidRDefault="00E91E21" w:rsidP="00E91E21">
      <w:pPr>
        <w:pStyle w:val="PL"/>
      </w:pPr>
      <w:r>
        <w:t xml:space="preserve">        servAttrCom:</w:t>
      </w:r>
    </w:p>
    <w:p w14:paraId="59514239" w14:textId="77777777" w:rsidR="00E91E21" w:rsidRDefault="00E91E21" w:rsidP="00E91E21">
      <w:pPr>
        <w:pStyle w:val="PL"/>
      </w:pPr>
      <w:r>
        <w:t xml:space="preserve">          $ref: '#/components/schemas/ServAttrCom'</w:t>
      </w:r>
    </w:p>
    <w:p w14:paraId="1D666691" w14:textId="77777777" w:rsidR="00E91E21" w:rsidRDefault="00E91E21" w:rsidP="00E91E21">
      <w:pPr>
        <w:pStyle w:val="PL"/>
      </w:pPr>
      <w:r>
        <w:t xml:space="preserve">        v2XMode:</w:t>
      </w:r>
    </w:p>
    <w:p w14:paraId="7C7984B1" w14:textId="77777777" w:rsidR="00E91E21" w:rsidRDefault="00E91E21" w:rsidP="00E91E21">
      <w:pPr>
        <w:pStyle w:val="PL"/>
      </w:pPr>
      <w:r>
        <w:t xml:space="preserve">          $ref: '#/components/schemas/Support'</w:t>
      </w:r>
    </w:p>
    <w:p w14:paraId="5CE46718" w14:textId="77777777" w:rsidR="00E91E21" w:rsidRDefault="00E91E21" w:rsidP="00E91E21">
      <w:pPr>
        <w:pStyle w:val="PL"/>
      </w:pPr>
      <w:r>
        <w:t xml:space="preserve">    TermDensity:</w:t>
      </w:r>
    </w:p>
    <w:p w14:paraId="4153FA08" w14:textId="77777777" w:rsidR="00E91E21" w:rsidRDefault="00E91E21" w:rsidP="00E91E21">
      <w:pPr>
        <w:pStyle w:val="PL"/>
      </w:pPr>
      <w:r>
        <w:t xml:space="preserve">      type: object</w:t>
      </w:r>
    </w:p>
    <w:p w14:paraId="4DABD77A" w14:textId="77777777" w:rsidR="00E91E21" w:rsidRDefault="00E91E21" w:rsidP="00E91E21">
      <w:pPr>
        <w:pStyle w:val="PL"/>
      </w:pPr>
      <w:r>
        <w:t xml:space="preserve">      properties:</w:t>
      </w:r>
    </w:p>
    <w:p w14:paraId="5476439A" w14:textId="77777777" w:rsidR="00E91E21" w:rsidRDefault="00E91E21" w:rsidP="00E91E21">
      <w:pPr>
        <w:pStyle w:val="PL"/>
      </w:pPr>
      <w:r>
        <w:t xml:space="preserve">        servAttrCom:</w:t>
      </w:r>
    </w:p>
    <w:p w14:paraId="580C5471" w14:textId="77777777" w:rsidR="00E91E21" w:rsidRDefault="00E91E21" w:rsidP="00E91E21">
      <w:pPr>
        <w:pStyle w:val="PL"/>
      </w:pPr>
      <w:r>
        <w:t xml:space="preserve">          $ref: '#/components/schemas/ServAttrCom'</w:t>
      </w:r>
    </w:p>
    <w:p w14:paraId="6C1069A9" w14:textId="77777777" w:rsidR="00E91E21" w:rsidRDefault="00E91E21" w:rsidP="00E91E21">
      <w:pPr>
        <w:pStyle w:val="PL"/>
      </w:pPr>
      <w:r>
        <w:t xml:space="preserve">        density:</w:t>
      </w:r>
    </w:p>
    <w:p w14:paraId="4CB266D7" w14:textId="77777777" w:rsidR="00E91E21" w:rsidRDefault="00E91E21" w:rsidP="00E91E21">
      <w:pPr>
        <w:pStyle w:val="PL"/>
      </w:pPr>
      <w:r>
        <w:t xml:space="preserve">          type: integer</w:t>
      </w:r>
    </w:p>
    <w:p w14:paraId="7320160D" w14:textId="77777777" w:rsidR="00E91E21" w:rsidRDefault="00E91E21" w:rsidP="00E91E21">
      <w:pPr>
        <w:pStyle w:val="PL"/>
      </w:pPr>
      <w:r>
        <w:t xml:space="preserve">    NsInfo:</w:t>
      </w:r>
    </w:p>
    <w:p w14:paraId="30FAE9A8" w14:textId="77777777" w:rsidR="00E91E21" w:rsidRDefault="00E91E21" w:rsidP="00E91E21">
      <w:pPr>
        <w:pStyle w:val="PL"/>
      </w:pPr>
      <w:r>
        <w:t xml:space="preserve">      type: object</w:t>
      </w:r>
    </w:p>
    <w:p w14:paraId="24E2B277" w14:textId="77777777" w:rsidR="00E91E21" w:rsidRDefault="00E91E21" w:rsidP="00E91E21">
      <w:pPr>
        <w:pStyle w:val="PL"/>
      </w:pPr>
      <w:r>
        <w:t xml:space="preserve">      properties:</w:t>
      </w:r>
    </w:p>
    <w:p w14:paraId="27E5504E" w14:textId="77777777" w:rsidR="00E91E21" w:rsidRDefault="00E91E21" w:rsidP="00E91E21">
      <w:pPr>
        <w:pStyle w:val="PL"/>
      </w:pPr>
      <w:r>
        <w:t xml:space="preserve">        nsInstanceId:</w:t>
      </w:r>
    </w:p>
    <w:p w14:paraId="23468858" w14:textId="77777777" w:rsidR="00E91E21" w:rsidRDefault="00E91E21" w:rsidP="00E91E21">
      <w:pPr>
        <w:pStyle w:val="PL"/>
      </w:pPr>
      <w:r>
        <w:t xml:space="preserve">          type: string</w:t>
      </w:r>
    </w:p>
    <w:p w14:paraId="63E960CC" w14:textId="77777777" w:rsidR="00E91E21" w:rsidRDefault="00E91E21" w:rsidP="00E91E21">
      <w:pPr>
        <w:pStyle w:val="PL"/>
      </w:pPr>
      <w:r>
        <w:t xml:space="preserve">        nsName:</w:t>
      </w:r>
    </w:p>
    <w:p w14:paraId="0B33613B" w14:textId="77777777" w:rsidR="00E91E21" w:rsidRDefault="00E91E21" w:rsidP="00E91E21">
      <w:pPr>
        <w:pStyle w:val="PL"/>
      </w:pPr>
      <w:r>
        <w:t xml:space="preserve">          type: string</w:t>
      </w:r>
    </w:p>
    <w:p w14:paraId="4D25D638" w14:textId="77777777" w:rsidR="00E91E21" w:rsidRDefault="00E91E21" w:rsidP="00E91E21">
      <w:pPr>
        <w:pStyle w:val="PL"/>
      </w:pPr>
      <w:r>
        <w:lastRenderedPageBreak/>
        <w:t xml:space="preserve">    ServiceProfileList:</w:t>
      </w:r>
    </w:p>
    <w:p w14:paraId="3F980E9E" w14:textId="77777777" w:rsidR="00E91E21" w:rsidRDefault="00E91E21" w:rsidP="00E91E21">
      <w:pPr>
        <w:pStyle w:val="PL"/>
      </w:pPr>
      <w:r>
        <w:t xml:space="preserve">      type: object</w:t>
      </w:r>
    </w:p>
    <w:p w14:paraId="477588EF" w14:textId="77777777" w:rsidR="00E91E21" w:rsidRDefault="00E91E21" w:rsidP="00E91E21">
      <w:pPr>
        <w:pStyle w:val="PL"/>
      </w:pPr>
      <w:r>
        <w:t xml:space="preserve">      additionalProperties:</w:t>
      </w:r>
    </w:p>
    <w:p w14:paraId="031301E2" w14:textId="77777777" w:rsidR="00E91E21" w:rsidRDefault="00E91E21" w:rsidP="00E91E21">
      <w:pPr>
        <w:pStyle w:val="PL"/>
      </w:pPr>
      <w:r>
        <w:t xml:space="preserve">        type: object</w:t>
      </w:r>
    </w:p>
    <w:p w14:paraId="0B3BF267" w14:textId="77777777" w:rsidR="00E91E21" w:rsidRDefault="00E91E21" w:rsidP="00E91E21">
      <w:pPr>
        <w:pStyle w:val="PL"/>
      </w:pPr>
      <w:r>
        <w:t xml:space="preserve">        properties:</w:t>
      </w:r>
    </w:p>
    <w:p w14:paraId="15CF0ED9" w14:textId="77777777" w:rsidR="00E91E21" w:rsidRDefault="00E91E21" w:rsidP="00E91E21">
      <w:pPr>
        <w:pStyle w:val="PL"/>
      </w:pPr>
      <w:r>
        <w:t xml:space="preserve">          snssaiList:</w:t>
      </w:r>
    </w:p>
    <w:p w14:paraId="4379527F" w14:textId="77777777" w:rsidR="00E91E21" w:rsidRDefault="00E91E21" w:rsidP="00E91E21">
      <w:pPr>
        <w:pStyle w:val="PL"/>
      </w:pPr>
      <w:r>
        <w:t xml:space="preserve">            $ref: 'nrNrm.yaml#/components/schemas/SnssaiList'</w:t>
      </w:r>
    </w:p>
    <w:p w14:paraId="205E9B28" w14:textId="77777777" w:rsidR="00E91E21" w:rsidRDefault="00E91E21" w:rsidP="00E91E21">
      <w:pPr>
        <w:pStyle w:val="PL"/>
      </w:pPr>
      <w:r>
        <w:t xml:space="preserve">          plmnIdList:</w:t>
      </w:r>
    </w:p>
    <w:p w14:paraId="68731490" w14:textId="77777777" w:rsidR="00E91E21" w:rsidRDefault="00E91E21" w:rsidP="00E91E21">
      <w:pPr>
        <w:pStyle w:val="PL"/>
      </w:pPr>
      <w:r>
        <w:t xml:space="preserve">            $ref: 'nrNrm.yaml#/components/schemas/PlmnIdList'</w:t>
      </w:r>
    </w:p>
    <w:p w14:paraId="21E8B9A6" w14:textId="77777777" w:rsidR="00E91E21" w:rsidRDefault="00E91E21" w:rsidP="00E91E21">
      <w:pPr>
        <w:pStyle w:val="PL"/>
      </w:pPr>
      <w:r>
        <w:t xml:space="preserve">          maxNumberofUEs:</w:t>
      </w:r>
    </w:p>
    <w:p w14:paraId="7826C6E7" w14:textId="77777777" w:rsidR="00E91E21" w:rsidRDefault="00E91E21" w:rsidP="00E91E21">
      <w:pPr>
        <w:pStyle w:val="PL"/>
      </w:pPr>
      <w:r>
        <w:t xml:space="preserve">            type: number</w:t>
      </w:r>
    </w:p>
    <w:p w14:paraId="02A99591" w14:textId="77777777" w:rsidR="00E91E21" w:rsidRDefault="00E91E21" w:rsidP="00E91E21">
      <w:pPr>
        <w:pStyle w:val="PL"/>
      </w:pPr>
      <w:r>
        <w:t xml:space="preserve">          latency:</w:t>
      </w:r>
    </w:p>
    <w:p w14:paraId="3EDB82B7" w14:textId="77777777" w:rsidR="00E91E21" w:rsidRDefault="00E91E21" w:rsidP="00E91E21">
      <w:pPr>
        <w:pStyle w:val="PL"/>
      </w:pPr>
      <w:r>
        <w:t xml:space="preserve">            type: number</w:t>
      </w:r>
    </w:p>
    <w:p w14:paraId="06327250" w14:textId="77777777" w:rsidR="00E91E21" w:rsidRDefault="00E91E21" w:rsidP="00E91E21">
      <w:pPr>
        <w:pStyle w:val="PL"/>
      </w:pPr>
      <w:r>
        <w:t xml:space="preserve">          uEMobilityLevel:</w:t>
      </w:r>
    </w:p>
    <w:p w14:paraId="58582AA6" w14:textId="77777777" w:rsidR="00E91E21" w:rsidRDefault="00E91E21" w:rsidP="00E91E21">
      <w:pPr>
        <w:pStyle w:val="PL"/>
      </w:pPr>
      <w:r>
        <w:t xml:space="preserve">            $ref: '#/components/schemas/MobilityLevel'</w:t>
      </w:r>
    </w:p>
    <w:p w14:paraId="4968F600" w14:textId="77777777" w:rsidR="00E91E21" w:rsidRDefault="00E91E21" w:rsidP="00E91E21">
      <w:pPr>
        <w:pStyle w:val="PL"/>
      </w:pPr>
      <w:r>
        <w:t xml:space="preserve">          sst:</w:t>
      </w:r>
    </w:p>
    <w:p w14:paraId="5AB233B7" w14:textId="77777777" w:rsidR="00E91E21" w:rsidRDefault="00E91E21" w:rsidP="00E91E21">
      <w:pPr>
        <w:pStyle w:val="PL"/>
      </w:pPr>
      <w:r>
        <w:t xml:space="preserve">            $ref: 'nrNrm.yaml#/components/schemas/Sst'</w:t>
      </w:r>
    </w:p>
    <w:p w14:paraId="0176EBE5" w14:textId="77777777" w:rsidR="00E91E21" w:rsidRDefault="00E91E21" w:rsidP="00E91E21">
      <w:pPr>
        <w:pStyle w:val="PL"/>
      </w:pPr>
      <w:r>
        <w:t xml:space="preserve">          resourceSharingLevel:</w:t>
      </w:r>
    </w:p>
    <w:p w14:paraId="4A445FB2" w14:textId="77777777" w:rsidR="00E91E21" w:rsidRDefault="00E91E21" w:rsidP="00E91E21">
      <w:pPr>
        <w:pStyle w:val="PL"/>
      </w:pPr>
      <w:r>
        <w:t xml:space="preserve">            $ref: '#/components/schemas/SharingLevel'</w:t>
      </w:r>
    </w:p>
    <w:p w14:paraId="3C180FA6" w14:textId="77777777" w:rsidR="00E91E21" w:rsidRDefault="00E91E21" w:rsidP="00E91E21">
      <w:pPr>
        <w:pStyle w:val="PL"/>
      </w:pPr>
      <w:r>
        <w:t xml:space="preserve">          availability:</w:t>
      </w:r>
    </w:p>
    <w:p w14:paraId="021D2C66" w14:textId="77777777" w:rsidR="00E91E21" w:rsidRDefault="00E91E21" w:rsidP="00E91E21">
      <w:pPr>
        <w:pStyle w:val="PL"/>
      </w:pPr>
      <w:r>
        <w:t xml:space="preserve">            type: number</w:t>
      </w:r>
    </w:p>
    <w:p w14:paraId="343CF768" w14:textId="77777777" w:rsidR="00E91E21" w:rsidRDefault="00E91E21" w:rsidP="00E91E21">
      <w:pPr>
        <w:pStyle w:val="PL"/>
      </w:pPr>
      <w:r>
        <w:t xml:space="preserve">          delayTolerance:</w:t>
      </w:r>
    </w:p>
    <w:p w14:paraId="21EC2D06" w14:textId="77777777" w:rsidR="00E91E21" w:rsidRDefault="00E91E21" w:rsidP="00E91E21">
      <w:pPr>
        <w:pStyle w:val="PL"/>
      </w:pPr>
      <w:r>
        <w:t xml:space="preserve">            $ref: '#/components/schemas/DelayTolerance'</w:t>
      </w:r>
    </w:p>
    <w:p w14:paraId="7C87FA4B" w14:textId="77777777" w:rsidR="00E91E21" w:rsidRDefault="00E91E21" w:rsidP="00E91E21">
      <w:pPr>
        <w:pStyle w:val="PL"/>
      </w:pPr>
      <w:r>
        <w:t xml:space="preserve">          deterministicComm:</w:t>
      </w:r>
    </w:p>
    <w:p w14:paraId="079A1B84" w14:textId="77777777" w:rsidR="00E91E21" w:rsidRDefault="00E91E21" w:rsidP="00E91E21">
      <w:pPr>
        <w:pStyle w:val="PL"/>
      </w:pPr>
      <w:r>
        <w:t xml:space="preserve">            $ref: '#/components/schemas/DeterministicComm'</w:t>
      </w:r>
    </w:p>
    <w:p w14:paraId="3E1E4BA1" w14:textId="77777777" w:rsidR="00E91E21" w:rsidRDefault="00E91E21" w:rsidP="00E91E21">
      <w:pPr>
        <w:pStyle w:val="PL"/>
      </w:pPr>
      <w:r>
        <w:t xml:space="preserve">          dLThptPerSlice:</w:t>
      </w:r>
    </w:p>
    <w:p w14:paraId="2B482D91" w14:textId="77777777" w:rsidR="00E91E21" w:rsidRDefault="00E91E21" w:rsidP="00E91E21">
      <w:pPr>
        <w:pStyle w:val="PL"/>
      </w:pPr>
      <w:r>
        <w:t xml:space="preserve">            $ref: '#/components/schemas/DLThptPerSlice'</w:t>
      </w:r>
    </w:p>
    <w:p w14:paraId="0B08D17F" w14:textId="77777777" w:rsidR="00E91E21" w:rsidRDefault="00E91E21" w:rsidP="00E91E21">
      <w:pPr>
        <w:pStyle w:val="PL"/>
      </w:pPr>
      <w:r>
        <w:t xml:space="preserve">          dLThptPerUE:</w:t>
      </w:r>
    </w:p>
    <w:p w14:paraId="6C59A2FE" w14:textId="77777777" w:rsidR="00E91E21" w:rsidRDefault="00E91E21" w:rsidP="00E91E21">
      <w:pPr>
        <w:pStyle w:val="PL"/>
      </w:pPr>
      <w:r>
        <w:t xml:space="preserve">            $ref: '#/components/schemas/DLThptPerUE'</w:t>
      </w:r>
    </w:p>
    <w:p w14:paraId="45CECA68" w14:textId="77777777" w:rsidR="00E91E21" w:rsidRDefault="00E91E21" w:rsidP="00E91E21">
      <w:pPr>
        <w:pStyle w:val="PL"/>
      </w:pPr>
      <w:r>
        <w:t xml:space="preserve">          uLThptPerSlice:</w:t>
      </w:r>
    </w:p>
    <w:p w14:paraId="2937D36C" w14:textId="77777777" w:rsidR="00E91E21" w:rsidRDefault="00E91E21" w:rsidP="00E91E21">
      <w:pPr>
        <w:pStyle w:val="PL"/>
      </w:pPr>
      <w:r>
        <w:t xml:space="preserve">            $ref: '#/components/schemas/ULThptPerSlice'</w:t>
      </w:r>
    </w:p>
    <w:p w14:paraId="5DB68F54" w14:textId="77777777" w:rsidR="00E91E21" w:rsidRDefault="00E91E21" w:rsidP="00E91E21">
      <w:pPr>
        <w:pStyle w:val="PL"/>
      </w:pPr>
      <w:r>
        <w:t xml:space="preserve">          uLThptPerUE:</w:t>
      </w:r>
    </w:p>
    <w:p w14:paraId="3FA57317" w14:textId="77777777" w:rsidR="00E91E21" w:rsidRDefault="00E91E21" w:rsidP="00E91E21">
      <w:pPr>
        <w:pStyle w:val="PL"/>
      </w:pPr>
      <w:r>
        <w:t xml:space="preserve">            $ref: '#/components/schemas/ULThptPerUE'</w:t>
      </w:r>
    </w:p>
    <w:p w14:paraId="493D1092" w14:textId="77777777" w:rsidR="00E91E21" w:rsidRDefault="00E91E21" w:rsidP="00E91E21">
      <w:pPr>
        <w:pStyle w:val="PL"/>
      </w:pPr>
      <w:r>
        <w:t xml:space="preserve">          maxPktSize:</w:t>
      </w:r>
    </w:p>
    <w:p w14:paraId="46B19B5D" w14:textId="77777777" w:rsidR="00E91E21" w:rsidRDefault="00E91E21" w:rsidP="00E91E21">
      <w:pPr>
        <w:pStyle w:val="PL"/>
      </w:pPr>
      <w:r>
        <w:t xml:space="preserve">            $ref: '#/components/schemas/MaxPktSize'</w:t>
      </w:r>
    </w:p>
    <w:p w14:paraId="26A20EF6" w14:textId="77777777" w:rsidR="00E91E21" w:rsidRDefault="00E91E21" w:rsidP="00E91E21">
      <w:pPr>
        <w:pStyle w:val="PL"/>
      </w:pPr>
      <w:r>
        <w:t xml:space="preserve">          maxNumberofConns:</w:t>
      </w:r>
    </w:p>
    <w:p w14:paraId="3224B47B" w14:textId="77777777" w:rsidR="00E91E21" w:rsidRDefault="00E91E21" w:rsidP="00E91E21">
      <w:pPr>
        <w:pStyle w:val="PL"/>
      </w:pPr>
      <w:r>
        <w:t xml:space="preserve">            $ref: '#/components/schemas/MaxNumberofConns'</w:t>
      </w:r>
    </w:p>
    <w:p w14:paraId="452CA69A" w14:textId="77777777" w:rsidR="00E91E21" w:rsidRDefault="00E91E21" w:rsidP="00E91E21">
      <w:pPr>
        <w:pStyle w:val="PL"/>
      </w:pPr>
      <w:r>
        <w:t xml:space="preserve">          kPIMonitoring:</w:t>
      </w:r>
    </w:p>
    <w:p w14:paraId="5D004C91" w14:textId="77777777" w:rsidR="00E91E21" w:rsidRDefault="00E91E21" w:rsidP="00E91E21">
      <w:pPr>
        <w:pStyle w:val="PL"/>
      </w:pPr>
      <w:r>
        <w:t xml:space="preserve">            $ref: '#/components/schemas/KPIMonitoring'</w:t>
      </w:r>
    </w:p>
    <w:p w14:paraId="6F8642B8" w14:textId="77777777" w:rsidR="00E91E21" w:rsidRDefault="00E91E21" w:rsidP="00E91E21">
      <w:pPr>
        <w:pStyle w:val="PL"/>
      </w:pPr>
      <w:r>
        <w:t xml:space="preserve">          supportedAccessTech:</w:t>
      </w:r>
    </w:p>
    <w:p w14:paraId="0CBA8A34" w14:textId="77777777" w:rsidR="00E91E21" w:rsidRDefault="00E91E21" w:rsidP="00E91E21">
      <w:pPr>
        <w:pStyle w:val="PL"/>
      </w:pPr>
      <w:r>
        <w:t xml:space="preserve">            $ref: '#/components/schemas/SupportedAccessTech'</w:t>
      </w:r>
    </w:p>
    <w:p w14:paraId="6B549C05" w14:textId="77777777" w:rsidR="00E91E21" w:rsidRDefault="00E91E21" w:rsidP="00E91E21">
      <w:pPr>
        <w:pStyle w:val="PL"/>
        <w:rPr>
          <w:ins w:id="186" w:author="Huawei" w:date="2020-07-24T09:28:00Z"/>
        </w:rPr>
      </w:pPr>
      <w:ins w:id="187" w:author="Huawei" w:date="2020-07-24T09:28:00Z">
        <w:r>
          <w:t xml:space="preserve">          nBIoT:</w:t>
        </w:r>
      </w:ins>
    </w:p>
    <w:p w14:paraId="27F24F53" w14:textId="77777777" w:rsidR="00E91E21" w:rsidRDefault="00E91E21" w:rsidP="00E91E21">
      <w:pPr>
        <w:pStyle w:val="PL"/>
        <w:rPr>
          <w:ins w:id="188" w:author="Huawei" w:date="2020-07-24T09:28:00Z"/>
        </w:rPr>
      </w:pPr>
      <w:ins w:id="189" w:author="Huawei" w:date="2020-07-24T09:28:00Z">
        <w:r>
          <w:t xml:space="preserve">            $ref: '#/components/schemas/NBIoT'</w:t>
        </w:r>
      </w:ins>
    </w:p>
    <w:p w14:paraId="15D9DF06" w14:textId="77777777" w:rsidR="00E91E21" w:rsidRDefault="00E91E21" w:rsidP="00E91E21">
      <w:pPr>
        <w:pStyle w:val="PL"/>
      </w:pPr>
      <w:r>
        <w:t xml:space="preserve">          userMgmtOpen:</w:t>
      </w:r>
    </w:p>
    <w:p w14:paraId="624DA1AD" w14:textId="77777777" w:rsidR="00E91E21" w:rsidRDefault="00E91E21" w:rsidP="00E91E21">
      <w:pPr>
        <w:pStyle w:val="PL"/>
      </w:pPr>
      <w:r>
        <w:t xml:space="preserve">            $ref: '#/components/schemas/UserMgmtOpen'</w:t>
      </w:r>
    </w:p>
    <w:p w14:paraId="5740420A" w14:textId="77777777" w:rsidR="00E91E21" w:rsidRDefault="00E91E21" w:rsidP="00E91E21">
      <w:pPr>
        <w:pStyle w:val="PL"/>
      </w:pPr>
      <w:r>
        <w:t xml:space="preserve">          v2XModels:</w:t>
      </w:r>
    </w:p>
    <w:p w14:paraId="57324B74" w14:textId="77777777" w:rsidR="00E91E21" w:rsidRDefault="00E91E21" w:rsidP="00E91E21">
      <w:pPr>
        <w:pStyle w:val="PL"/>
      </w:pPr>
      <w:r>
        <w:t xml:space="preserve">            $ref: '#/components/schemas/V2XCommModels'</w:t>
      </w:r>
    </w:p>
    <w:p w14:paraId="3F858878" w14:textId="77777777" w:rsidR="00E91E21" w:rsidRDefault="00E91E21" w:rsidP="00E91E21">
      <w:pPr>
        <w:pStyle w:val="PL"/>
      </w:pPr>
      <w:r>
        <w:t xml:space="preserve">          coverageArea:</w:t>
      </w:r>
    </w:p>
    <w:p w14:paraId="00D12995" w14:textId="77777777" w:rsidR="00E91E21" w:rsidRDefault="00E91E21" w:rsidP="00E91E21">
      <w:pPr>
        <w:pStyle w:val="PL"/>
      </w:pPr>
      <w:r>
        <w:t xml:space="preserve">            type: string</w:t>
      </w:r>
    </w:p>
    <w:p w14:paraId="7334DF44" w14:textId="77777777" w:rsidR="00E91E21" w:rsidRDefault="00E91E21" w:rsidP="00E91E21">
      <w:pPr>
        <w:pStyle w:val="PL"/>
      </w:pPr>
      <w:r>
        <w:t xml:space="preserve">          termDensity:</w:t>
      </w:r>
    </w:p>
    <w:p w14:paraId="4E661F00" w14:textId="77777777" w:rsidR="00E91E21" w:rsidRDefault="00E91E21" w:rsidP="00E91E21">
      <w:pPr>
        <w:pStyle w:val="PL"/>
      </w:pPr>
      <w:r>
        <w:t xml:space="preserve">            $ref: '#/components/schemas/TermDensity'</w:t>
      </w:r>
    </w:p>
    <w:p w14:paraId="3EC02C93" w14:textId="77777777" w:rsidR="00E91E21" w:rsidRDefault="00E91E21" w:rsidP="00E91E21">
      <w:pPr>
        <w:pStyle w:val="PL"/>
      </w:pPr>
      <w:r>
        <w:t xml:space="preserve">          activityFactor:</w:t>
      </w:r>
    </w:p>
    <w:p w14:paraId="6D7ADA9E" w14:textId="77777777" w:rsidR="00E91E21" w:rsidRDefault="00E91E21" w:rsidP="00E91E21">
      <w:pPr>
        <w:pStyle w:val="PL"/>
      </w:pPr>
      <w:r>
        <w:t xml:space="preserve">            $ref: '#/components/schemas/Float'</w:t>
      </w:r>
    </w:p>
    <w:p w14:paraId="1D21C9B9" w14:textId="77777777" w:rsidR="00E91E21" w:rsidRDefault="00E91E21" w:rsidP="00E91E21">
      <w:pPr>
        <w:pStyle w:val="PL"/>
      </w:pPr>
      <w:r>
        <w:t xml:space="preserve">          uESpeed:</w:t>
      </w:r>
    </w:p>
    <w:p w14:paraId="34448E75" w14:textId="77777777" w:rsidR="00E91E21" w:rsidRDefault="00E91E21" w:rsidP="00E91E21">
      <w:pPr>
        <w:pStyle w:val="PL"/>
      </w:pPr>
      <w:r>
        <w:t xml:space="preserve">            type: integer</w:t>
      </w:r>
    </w:p>
    <w:p w14:paraId="4519E696" w14:textId="77777777" w:rsidR="00E91E21" w:rsidRDefault="00E91E21" w:rsidP="00E91E21">
      <w:pPr>
        <w:pStyle w:val="PL"/>
      </w:pPr>
      <w:r>
        <w:t xml:space="preserve">          jitter:</w:t>
      </w:r>
    </w:p>
    <w:p w14:paraId="0DAFD84B" w14:textId="77777777" w:rsidR="00E91E21" w:rsidRDefault="00E91E21" w:rsidP="00E91E21">
      <w:pPr>
        <w:pStyle w:val="PL"/>
      </w:pPr>
      <w:r>
        <w:t xml:space="preserve">            type: integer</w:t>
      </w:r>
    </w:p>
    <w:p w14:paraId="2E0979E2" w14:textId="77777777" w:rsidR="00E91E21" w:rsidRDefault="00E91E21" w:rsidP="00E91E21">
      <w:pPr>
        <w:pStyle w:val="PL"/>
      </w:pPr>
      <w:r>
        <w:t xml:space="preserve">          survivalTime:</w:t>
      </w:r>
    </w:p>
    <w:p w14:paraId="3C959544" w14:textId="77777777" w:rsidR="00E91E21" w:rsidRDefault="00E91E21" w:rsidP="00E91E21">
      <w:pPr>
        <w:pStyle w:val="PL"/>
      </w:pPr>
      <w:r>
        <w:t xml:space="preserve">            type: string</w:t>
      </w:r>
    </w:p>
    <w:p w14:paraId="518C1417" w14:textId="77777777" w:rsidR="00E91E21" w:rsidRDefault="00E91E21" w:rsidP="00E91E21">
      <w:pPr>
        <w:pStyle w:val="PL"/>
      </w:pPr>
      <w:r>
        <w:t xml:space="preserve">          reliability:</w:t>
      </w:r>
    </w:p>
    <w:p w14:paraId="05EB8DA7" w14:textId="77777777" w:rsidR="00E91E21" w:rsidRDefault="00E91E21" w:rsidP="00E91E21">
      <w:pPr>
        <w:pStyle w:val="PL"/>
      </w:pPr>
      <w:r>
        <w:t xml:space="preserve">            type: string</w:t>
      </w:r>
    </w:p>
    <w:p w14:paraId="38A5E43C" w14:textId="77777777" w:rsidR="00E91E21" w:rsidRDefault="00E91E21" w:rsidP="00E91E21">
      <w:pPr>
        <w:pStyle w:val="PL"/>
      </w:pPr>
      <w:r>
        <w:t xml:space="preserve">    SliceProfileList:</w:t>
      </w:r>
    </w:p>
    <w:p w14:paraId="4F319DD9" w14:textId="77777777" w:rsidR="00E91E21" w:rsidRDefault="00E91E21" w:rsidP="00E91E21">
      <w:pPr>
        <w:pStyle w:val="PL"/>
      </w:pPr>
      <w:r>
        <w:t xml:space="preserve">      type: object</w:t>
      </w:r>
    </w:p>
    <w:p w14:paraId="3D8175AF" w14:textId="77777777" w:rsidR="00E91E21" w:rsidRDefault="00E91E21" w:rsidP="00E91E21">
      <w:pPr>
        <w:pStyle w:val="PL"/>
      </w:pPr>
      <w:r>
        <w:t xml:space="preserve">      additionalProperties:</w:t>
      </w:r>
    </w:p>
    <w:p w14:paraId="2A8C8AF9" w14:textId="77777777" w:rsidR="00E91E21" w:rsidRDefault="00E91E21" w:rsidP="00E91E21">
      <w:pPr>
        <w:pStyle w:val="PL"/>
      </w:pPr>
      <w:r>
        <w:t xml:space="preserve">        type: object</w:t>
      </w:r>
    </w:p>
    <w:p w14:paraId="6CBC4879" w14:textId="77777777" w:rsidR="00E91E21" w:rsidRDefault="00E91E21" w:rsidP="00E91E21">
      <w:pPr>
        <w:pStyle w:val="PL"/>
      </w:pPr>
      <w:r>
        <w:t xml:space="preserve">        properties:</w:t>
      </w:r>
    </w:p>
    <w:p w14:paraId="0E3537E1" w14:textId="77777777" w:rsidR="00E91E21" w:rsidRDefault="00E91E21" w:rsidP="00E91E21">
      <w:pPr>
        <w:pStyle w:val="PL"/>
      </w:pPr>
      <w:r>
        <w:t xml:space="preserve">          snssaiList:</w:t>
      </w:r>
    </w:p>
    <w:p w14:paraId="2AAD7833" w14:textId="77777777" w:rsidR="00E91E21" w:rsidRDefault="00E91E21" w:rsidP="00E91E21">
      <w:pPr>
        <w:pStyle w:val="PL"/>
      </w:pPr>
      <w:r>
        <w:t xml:space="preserve">            $ref: 'nrNrm.yaml#/components/schemas/SnssaiList'</w:t>
      </w:r>
    </w:p>
    <w:p w14:paraId="5BE8FE9D" w14:textId="77777777" w:rsidR="00E91E21" w:rsidRDefault="00E91E21" w:rsidP="00E91E21">
      <w:pPr>
        <w:pStyle w:val="PL"/>
      </w:pPr>
      <w:r>
        <w:t xml:space="preserve">          plmnIdList:</w:t>
      </w:r>
    </w:p>
    <w:p w14:paraId="147CAED2" w14:textId="77777777" w:rsidR="00E91E21" w:rsidRDefault="00E91E21" w:rsidP="00E91E21">
      <w:pPr>
        <w:pStyle w:val="PL"/>
      </w:pPr>
      <w:r>
        <w:t xml:space="preserve">            $ref: 'nrNrm.yaml#/components/schemas/PlmnIdList'</w:t>
      </w:r>
    </w:p>
    <w:p w14:paraId="0E4B6357" w14:textId="77777777" w:rsidR="00E91E21" w:rsidRDefault="00E91E21" w:rsidP="00E91E21">
      <w:pPr>
        <w:pStyle w:val="PL"/>
      </w:pPr>
      <w:r>
        <w:t xml:space="preserve">          maxNumberofUEs:</w:t>
      </w:r>
    </w:p>
    <w:p w14:paraId="7D2ECB28" w14:textId="77777777" w:rsidR="00E91E21" w:rsidRDefault="00E91E21" w:rsidP="00E91E21">
      <w:pPr>
        <w:pStyle w:val="PL"/>
      </w:pPr>
      <w:r>
        <w:t xml:space="preserve">            type: number</w:t>
      </w:r>
    </w:p>
    <w:p w14:paraId="0734B379" w14:textId="77777777" w:rsidR="00E91E21" w:rsidRDefault="00E91E21" w:rsidP="00E91E21">
      <w:pPr>
        <w:pStyle w:val="PL"/>
      </w:pPr>
      <w:r>
        <w:t xml:space="preserve">          coverageAreaTAList:</w:t>
      </w:r>
    </w:p>
    <w:p w14:paraId="0BD5D8D7" w14:textId="77777777" w:rsidR="00E91E21" w:rsidRDefault="00E91E21" w:rsidP="00E91E21">
      <w:pPr>
        <w:pStyle w:val="PL"/>
      </w:pPr>
      <w:r>
        <w:t xml:space="preserve">            $ref: '5gcNrm.yaml#/components/schemas/TACList'</w:t>
      </w:r>
    </w:p>
    <w:p w14:paraId="25EC6635" w14:textId="77777777" w:rsidR="00E91E21" w:rsidRDefault="00E91E21" w:rsidP="00E91E21">
      <w:pPr>
        <w:pStyle w:val="PL"/>
      </w:pPr>
      <w:r>
        <w:t xml:space="preserve">          latency:</w:t>
      </w:r>
    </w:p>
    <w:p w14:paraId="7919B845" w14:textId="77777777" w:rsidR="00E91E21" w:rsidRDefault="00E91E21" w:rsidP="00E91E21">
      <w:pPr>
        <w:pStyle w:val="PL"/>
      </w:pPr>
      <w:r>
        <w:t xml:space="preserve">            type: number</w:t>
      </w:r>
    </w:p>
    <w:p w14:paraId="6ABF3808" w14:textId="77777777" w:rsidR="00E91E21" w:rsidRDefault="00E91E21" w:rsidP="00E91E21">
      <w:pPr>
        <w:pStyle w:val="PL"/>
      </w:pPr>
      <w:r>
        <w:t xml:space="preserve">          uEMobilityLevel:</w:t>
      </w:r>
    </w:p>
    <w:p w14:paraId="44D58C9B" w14:textId="77777777" w:rsidR="00E91E21" w:rsidRDefault="00E91E21" w:rsidP="00E91E21">
      <w:pPr>
        <w:pStyle w:val="PL"/>
      </w:pPr>
      <w:r>
        <w:t xml:space="preserve">            $ref: '#/components/schemas/MobilityLevel'</w:t>
      </w:r>
    </w:p>
    <w:p w14:paraId="4F800042" w14:textId="77777777" w:rsidR="00E91E21" w:rsidRDefault="00E91E21" w:rsidP="00E91E21">
      <w:pPr>
        <w:pStyle w:val="PL"/>
      </w:pPr>
      <w:r>
        <w:lastRenderedPageBreak/>
        <w:t xml:space="preserve">          resourceSharingLevel:</w:t>
      </w:r>
    </w:p>
    <w:p w14:paraId="7C96B7AB" w14:textId="77777777" w:rsidR="00E91E21" w:rsidRDefault="00E91E21" w:rsidP="00E91E21">
      <w:pPr>
        <w:pStyle w:val="PL"/>
      </w:pPr>
      <w:r>
        <w:t xml:space="preserve">            $ref: '#/components/schemas/SharingLevel'</w:t>
      </w:r>
    </w:p>
    <w:p w14:paraId="3D111734" w14:textId="77777777" w:rsidR="00E91E21" w:rsidRDefault="00E91E21" w:rsidP="00E91E21">
      <w:pPr>
        <w:pStyle w:val="PL"/>
      </w:pPr>
    </w:p>
    <w:p w14:paraId="53B3F7F0" w14:textId="77777777" w:rsidR="00E91E21" w:rsidRDefault="00E91E21" w:rsidP="00E91E21">
      <w:pPr>
        <w:pStyle w:val="PL"/>
      </w:pPr>
      <w:r>
        <w:t xml:space="preserve">    IpAddress:</w:t>
      </w:r>
    </w:p>
    <w:p w14:paraId="3A3B880E" w14:textId="77777777" w:rsidR="00E91E21" w:rsidRDefault="00E91E21" w:rsidP="00E91E21">
      <w:pPr>
        <w:pStyle w:val="PL"/>
      </w:pPr>
      <w:r>
        <w:t xml:space="preserve">      oneOf:</w:t>
      </w:r>
    </w:p>
    <w:p w14:paraId="18DF6112" w14:textId="77777777" w:rsidR="00E91E21" w:rsidRDefault="00E91E21" w:rsidP="00E91E21">
      <w:pPr>
        <w:pStyle w:val="PL"/>
      </w:pPr>
      <w:r>
        <w:t xml:space="preserve">        - $ref: 'genericNrm.yaml#/components/schemas/Ipv4Addr'</w:t>
      </w:r>
    </w:p>
    <w:p w14:paraId="4C9BBD2A" w14:textId="77777777" w:rsidR="00E91E21" w:rsidRDefault="00E91E21" w:rsidP="00E91E21">
      <w:pPr>
        <w:pStyle w:val="PL"/>
      </w:pPr>
      <w:r>
        <w:t xml:space="preserve">        - $ref: 'genericNrm.yaml#/components/schemas/Ipv6Addr'</w:t>
      </w:r>
    </w:p>
    <w:p w14:paraId="0DB4D4FE" w14:textId="77777777" w:rsidR="00E91E21" w:rsidRDefault="00E91E21" w:rsidP="00E91E21">
      <w:pPr>
        <w:pStyle w:val="PL"/>
      </w:pPr>
    </w:p>
    <w:p w14:paraId="6D5BDADA" w14:textId="77777777" w:rsidR="00E91E21" w:rsidRDefault="00E91E21" w:rsidP="00E91E21">
      <w:pPr>
        <w:pStyle w:val="PL"/>
      </w:pPr>
      <w:r>
        <w:t>#------------ Definition of concrete IOCs ----------------------------------------</w:t>
      </w:r>
    </w:p>
    <w:p w14:paraId="77E7E171" w14:textId="77777777" w:rsidR="00E91E21" w:rsidRDefault="00E91E21" w:rsidP="00E91E21">
      <w:pPr>
        <w:pStyle w:val="PL"/>
      </w:pPr>
    </w:p>
    <w:p w14:paraId="15C09CD2" w14:textId="77777777" w:rsidR="00E91E21" w:rsidRDefault="00E91E21" w:rsidP="00E91E21">
      <w:pPr>
        <w:pStyle w:val="PL"/>
      </w:pPr>
      <w:r>
        <w:t xml:space="preserve">    NetworkSlice:</w:t>
      </w:r>
    </w:p>
    <w:p w14:paraId="194CE601" w14:textId="77777777" w:rsidR="00E91E21" w:rsidRDefault="00E91E21" w:rsidP="00E91E21">
      <w:pPr>
        <w:pStyle w:val="PL"/>
      </w:pPr>
      <w:r>
        <w:t xml:space="preserve">      allOf:</w:t>
      </w:r>
    </w:p>
    <w:p w14:paraId="3620734E" w14:textId="77777777" w:rsidR="00E91E21" w:rsidRDefault="00E91E21" w:rsidP="00E91E21">
      <w:pPr>
        <w:pStyle w:val="PL"/>
      </w:pPr>
      <w:r>
        <w:t xml:space="preserve">        - $ref: 'genericNrm.yaml#/components/schemas/Top-Attr'</w:t>
      </w:r>
    </w:p>
    <w:p w14:paraId="15F440FE" w14:textId="77777777" w:rsidR="00E91E21" w:rsidRDefault="00E91E21" w:rsidP="00E91E21">
      <w:pPr>
        <w:pStyle w:val="PL"/>
      </w:pPr>
      <w:r>
        <w:t xml:space="preserve">        - type: object</w:t>
      </w:r>
    </w:p>
    <w:p w14:paraId="566E18F4" w14:textId="77777777" w:rsidR="00E91E21" w:rsidRDefault="00E91E21" w:rsidP="00E91E21">
      <w:pPr>
        <w:pStyle w:val="PL"/>
      </w:pPr>
      <w:r>
        <w:t xml:space="preserve">          properties:</w:t>
      </w:r>
    </w:p>
    <w:p w14:paraId="58C029D2" w14:textId="77777777" w:rsidR="00E91E21" w:rsidRDefault="00E91E21" w:rsidP="00E91E21">
      <w:pPr>
        <w:pStyle w:val="PL"/>
      </w:pPr>
      <w:r>
        <w:t xml:space="preserve">            attributes:</w:t>
      </w:r>
    </w:p>
    <w:p w14:paraId="5F114DAE" w14:textId="77777777" w:rsidR="00E91E21" w:rsidRDefault="00E91E21" w:rsidP="00E91E21">
      <w:pPr>
        <w:pStyle w:val="PL"/>
      </w:pPr>
      <w:r>
        <w:t xml:space="preserve">              allOf:</w:t>
      </w:r>
    </w:p>
    <w:p w14:paraId="35DDF7BC" w14:textId="77777777" w:rsidR="00E91E21" w:rsidRDefault="00E91E21" w:rsidP="00E91E21">
      <w:pPr>
        <w:pStyle w:val="PL"/>
      </w:pPr>
      <w:r>
        <w:t xml:space="preserve">                - $ref: 'genericNrm.yaml#/components/schemas/SubNetwork-Attr'</w:t>
      </w:r>
    </w:p>
    <w:p w14:paraId="1F75B3E0" w14:textId="77777777" w:rsidR="00E91E21" w:rsidRDefault="00E91E21" w:rsidP="00E91E21">
      <w:pPr>
        <w:pStyle w:val="PL"/>
      </w:pPr>
      <w:r>
        <w:t xml:space="preserve">                - type: object</w:t>
      </w:r>
    </w:p>
    <w:p w14:paraId="01826448" w14:textId="77777777" w:rsidR="00E91E21" w:rsidRDefault="00E91E21" w:rsidP="00E91E21">
      <w:pPr>
        <w:pStyle w:val="PL"/>
      </w:pPr>
      <w:r>
        <w:t xml:space="preserve">                  properties:</w:t>
      </w:r>
    </w:p>
    <w:p w14:paraId="024DD1B6" w14:textId="77777777" w:rsidR="00E91E21" w:rsidRDefault="00E91E21" w:rsidP="00E91E21">
      <w:pPr>
        <w:pStyle w:val="PL"/>
      </w:pPr>
      <w:r>
        <w:t xml:space="preserve">                    networkSliceSubnetRef:</w:t>
      </w:r>
    </w:p>
    <w:p w14:paraId="7E72E564" w14:textId="77777777" w:rsidR="00E91E21" w:rsidRDefault="00E91E21" w:rsidP="00E91E21">
      <w:pPr>
        <w:pStyle w:val="PL"/>
      </w:pPr>
      <w:r>
        <w:t xml:space="preserve">                      $ref: 'genericNrm.yaml#/components/schemas/Dn'</w:t>
      </w:r>
    </w:p>
    <w:p w14:paraId="18D73476" w14:textId="77777777" w:rsidR="00E91E21" w:rsidRDefault="00E91E21" w:rsidP="00E91E21">
      <w:pPr>
        <w:pStyle w:val="PL"/>
      </w:pPr>
      <w:r>
        <w:t xml:space="preserve">                    operationalState:</w:t>
      </w:r>
    </w:p>
    <w:p w14:paraId="1304593A" w14:textId="77777777" w:rsidR="00E91E21" w:rsidRDefault="00E91E21" w:rsidP="00E91E21">
      <w:pPr>
        <w:pStyle w:val="PL"/>
      </w:pPr>
      <w:r>
        <w:t xml:space="preserve">                      $ref: 'genericNrm.yaml#/components/schemas/OperationalState'</w:t>
      </w:r>
    </w:p>
    <w:p w14:paraId="28DFCF0D" w14:textId="77777777" w:rsidR="00E91E21" w:rsidRDefault="00E91E21" w:rsidP="00E91E21">
      <w:pPr>
        <w:pStyle w:val="PL"/>
      </w:pPr>
      <w:r>
        <w:t xml:space="preserve">                    administrativeState:</w:t>
      </w:r>
    </w:p>
    <w:p w14:paraId="2D16FC6B" w14:textId="77777777" w:rsidR="00E91E21" w:rsidRDefault="00E91E21" w:rsidP="00E91E21">
      <w:pPr>
        <w:pStyle w:val="PL"/>
      </w:pPr>
      <w:r>
        <w:t xml:space="preserve">                      $ref: 'genericNrm.yaml#/components/schemas/AdministrativeState'</w:t>
      </w:r>
    </w:p>
    <w:p w14:paraId="65DE4E6A" w14:textId="77777777" w:rsidR="00E91E21" w:rsidRDefault="00E91E21" w:rsidP="00E91E21">
      <w:pPr>
        <w:pStyle w:val="PL"/>
      </w:pPr>
      <w:r>
        <w:t xml:space="preserve">                    serviceProfileList:</w:t>
      </w:r>
    </w:p>
    <w:p w14:paraId="1C732588" w14:textId="77777777" w:rsidR="00E91E21" w:rsidRDefault="00E91E21" w:rsidP="00E91E21">
      <w:pPr>
        <w:pStyle w:val="PL"/>
      </w:pPr>
      <w:r>
        <w:t xml:space="preserve">                      $ref: '#/components/schemas/ServiceProfileList'</w:t>
      </w:r>
    </w:p>
    <w:p w14:paraId="087390E6" w14:textId="77777777" w:rsidR="00E91E21" w:rsidRDefault="00E91E21" w:rsidP="00E91E21">
      <w:pPr>
        <w:pStyle w:val="PL"/>
      </w:pPr>
    </w:p>
    <w:p w14:paraId="548A8DC3" w14:textId="77777777" w:rsidR="00E91E21" w:rsidRDefault="00E91E21" w:rsidP="00E91E21">
      <w:pPr>
        <w:pStyle w:val="PL"/>
      </w:pPr>
      <w:r>
        <w:t xml:space="preserve">    NetworkSliceSubnet:</w:t>
      </w:r>
    </w:p>
    <w:p w14:paraId="626D533F" w14:textId="77777777" w:rsidR="00E91E21" w:rsidRDefault="00E91E21" w:rsidP="00E91E21">
      <w:pPr>
        <w:pStyle w:val="PL"/>
      </w:pPr>
      <w:r>
        <w:t xml:space="preserve">      allOf:</w:t>
      </w:r>
    </w:p>
    <w:p w14:paraId="171F76D3" w14:textId="77777777" w:rsidR="00E91E21" w:rsidRDefault="00E91E21" w:rsidP="00E91E21">
      <w:pPr>
        <w:pStyle w:val="PL"/>
      </w:pPr>
      <w:r>
        <w:t xml:space="preserve">        - $ref: 'genericNrm.yaml#/components/schemas/Top-Attr'</w:t>
      </w:r>
    </w:p>
    <w:p w14:paraId="2D1E3573" w14:textId="77777777" w:rsidR="00E91E21" w:rsidRDefault="00E91E21" w:rsidP="00E91E21">
      <w:pPr>
        <w:pStyle w:val="PL"/>
      </w:pPr>
      <w:r>
        <w:t xml:space="preserve">        - type: object</w:t>
      </w:r>
    </w:p>
    <w:p w14:paraId="7AF54A7A" w14:textId="77777777" w:rsidR="00E91E21" w:rsidRDefault="00E91E21" w:rsidP="00E91E21">
      <w:pPr>
        <w:pStyle w:val="PL"/>
      </w:pPr>
      <w:r>
        <w:t xml:space="preserve">          properties:</w:t>
      </w:r>
    </w:p>
    <w:p w14:paraId="2F371206" w14:textId="77777777" w:rsidR="00E91E21" w:rsidRDefault="00E91E21" w:rsidP="00E91E21">
      <w:pPr>
        <w:pStyle w:val="PL"/>
      </w:pPr>
      <w:r>
        <w:t xml:space="preserve">            attributes:</w:t>
      </w:r>
    </w:p>
    <w:p w14:paraId="6EBB32A3" w14:textId="77777777" w:rsidR="00E91E21" w:rsidRDefault="00E91E21" w:rsidP="00E91E21">
      <w:pPr>
        <w:pStyle w:val="PL"/>
      </w:pPr>
      <w:r>
        <w:t xml:space="preserve">              allOf:</w:t>
      </w:r>
    </w:p>
    <w:p w14:paraId="1E929BD7" w14:textId="77777777" w:rsidR="00E91E21" w:rsidRDefault="00E91E21" w:rsidP="00E91E21">
      <w:pPr>
        <w:pStyle w:val="PL"/>
      </w:pPr>
      <w:r>
        <w:t xml:space="preserve">                - $ref: 'genericNrm.yaml#/components/schemas/SubNetwork-Attr'</w:t>
      </w:r>
    </w:p>
    <w:p w14:paraId="79714E0F" w14:textId="77777777" w:rsidR="00E91E21" w:rsidRDefault="00E91E21" w:rsidP="00E91E21">
      <w:pPr>
        <w:pStyle w:val="PL"/>
      </w:pPr>
      <w:r>
        <w:t xml:space="preserve">                - type: object</w:t>
      </w:r>
    </w:p>
    <w:p w14:paraId="0ACC962E" w14:textId="77777777" w:rsidR="00E91E21" w:rsidRDefault="00E91E21" w:rsidP="00E91E21">
      <w:pPr>
        <w:pStyle w:val="PL"/>
      </w:pPr>
      <w:r>
        <w:t xml:space="preserve">                  properties:</w:t>
      </w:r>
    </w:p>
    <w:p w14:paraId="65AA1895" w14:textId="77777777" w:rsidR="00E91E21" w:rsidRDefault="00E91E21" w:rsidP="00E91E21">
      <w:pPr>
        <w:pStyle w:val="PL"/>
      </w:pPr>
      <w:r>
        <w:t xml:space="preserve">                    managedFunctionRefList:</w:t>
      </w:r>
    </w:p>
    <w:p w14:paraId="497DFCF8" w14:textId="77777777" w:rsidR="00E91E21" w:rsidRDefault="00E91E21" w:rsidP="00E91E21">
      <w:pPr>
        <w:pStyle w:val="PL"/>
      </w:pPr>
      <w:r>
        <w:t xml:space="preserve">                      $ref: 'genericNrm.yaml#/components/schemas/DnList'</w:t>
      </w:r>
    </w:p>
    <w:p w14:paraId="015EA511" w14:textId="77777777" w:rsidR="00E91E21" w:rsidRDefault="00E91E21" w:rsidP="00E91E21">
      <w:pPr>
        <w:pStyle w:val="PL"/>
      </w:pPr>
      <w:r>
        <w:t xml:space="preserve">                    networkSliceSubnetRefList:</w:t>
      </w:r>
    </w:p>
    <w:p w14:paraId="26EF3107" w14:textId="77777777" w:rsidR="00E91E21" w:rsidRDefault="00E91E21" w:rsidP="00E91E21">
      <w:pPr>
        <w:pStyle w:val="PL"/>
      </w:pPr>
      <w:r>
        <w:t xml:space="preserve">                      $ref: 'genericNrm.yaml#/components/schemas/DnList'</w:t>
      </w:r>
    </w:p>
    <w:p w14:paraId="4138A7B2" w14:textId="77777777" w:rsidR="00E91E21" w:rsidRDefault="00E91E21" w:rsidP="00E91E21">
      <w:pPr>
        <w:pStyle w:val="PL"/>
      </w:pPr>
      <w:r>
        <w:t xml:space="preserve">                    operationalState:</w:t>
      </w:r>
    </w:p>
    <w:p w14:paraId="358627F3" w14:textId="77777777" w:rsidR="00E91E21" w:rsidRDefault="00E91E21" w:rsidP="00E91E21">
      <w:pPr>
        <w:pStyle w:val="PL"/>
      </w:pPr>
      <w:r>
        <w:t xml:space="preserve">                      $ref: 'genericNrm.yaml#/components/schemas/OperationalState'</w:t>
      </w:r>
    </w:p>
    <w:p w14:paraId="76B773FC" w14:textId="77777777" w:rsidR="00E91E21" w:rsidRDefault="00E91E21" w:rsidP="00E91E21">
      <w:pPr>
        <w:pStyle w:val="PL"/>
      </w:pPr>
      <w:r>
        <w:t xml:space="preserve">                    administrativeState:</w:t>
      </w:r>
    </w:p>
    <w:p w14:paraId="76E97B29" w14:textId="77777777" w:rsidR="00E91E21" w:rsidRDefault="00E91E21" w:rsidP="00E91E21">
      <w:pPr>
        <w:pStyle w:val="PL"/>
      </w:pPr>
      <w:r>
        <w:t xml:space="preserve">                      $ref: 'genericNrm.yaml#/components/schemas/AdministrativeState'</w:t>
      </w:r>
    </w:p>
    <w:p w14:paraId="7626D465" w14:textId="77777777" w:rsidR="00E91E21" w:rsidRDefault="00E91E21" w:rsidP="00E91E21">
      <w:pPr>
        <w:pStyle w:val="PL"/>
      </w:pPr>
      <w:r>
        <w:t xml:space="preserve">                    nsInfo:</w:t>
      </w:r>
    </w:p>
    <w:p w14:paraId="4AAF1450" w14:textId="77777777" w:rsidR="00E91E21" w:rsidRDefault="00E91E21" w:rsidP="00E91E21">
      <w:pPr>
        <w:pStyle w:val="PL"/>
      </w:pPr>
      <w:r>
        <w:t xml:space="preserve">                      $ref: '#/components/schemas/NsInfo'</w:t>
      </w:r>
    </w:p>
    <w:p w14:paraId="39AB1103" w14:textId="77777777" w:rsidR="00E91E21" w:rsidRDefault="00E91E21" w:rsidP="00E91E21">
      <w:pPr>
        <w:pStyle w:val="PL"/>
      </w:pPr>
      <w:r>
        <w:t xml:space="preserve">                    sliceProfileList:</w:t>
      </w:r>
    </w:p>
    <w:p w14:paraId="72B872A8" w14:textId="77777777" w:rsidR="00E91E21" w:rsidRDefault="00E91E21" w:rsidP="00E91E21">
      <w:pPr>
        <w:pStyle w:val="PL"/>
      </w:pPr>
      <w:r>
        <w:t xml:space="preserve">                      $ref: '#/components/schemas/SliceProfileList'</w:t>
      </w:r>
    </w:p>
    <w:p w14:paraId="29139DAE" w14:textId="77777777" w:rsidR="00E91E21" w:rsidRDefault="00E91E21" w:rsidP="00E91E21">
      <w:pPr>
        <w:pStyle w:val="PL"/>
      </w:pPr>
      <w:r>
        <w:t xml:space="preserve">            EPTransport:</w:t>
      </w:r>
    </w:p>
    <w:p w14:paraId="7094DF6B" w14:textId="77777777" w:rsidR="00E91E21" w:rsidRDefault="00E91E21" w:rsidP="00E91E21">
      <w:pPr>
        <w:pStyle w:val="PL"/>
      </w:pPr>
      <w:r>
        <w:t xml:space="preserve">             $ref: '#/components/schemas/EP_Transport-Multiple'</w:t>
      </w:r>
    </w:p>
    <w:p w14:paraId="1A4C0974" w14:textId="77777777" w:rsidR="00E91E21" w:rsidRDefault="00E91E21" w:rsidP="00E91E21">
      <w:pPr>
        <w:pStyle w:val="PL"/>
      </w:pPr>
      <w:r>
        <w:t xml:space="preserve">                      </w:t>
      </w:r>
    </w:p>
    <w:p w14:paraId="72136B19" w14:textId="77777777" w:rsidR="00E91E21" w:rsidRDefault="00E91E21" w:rsidP="00E91E21">
      <w:pPr>
        <w:pStyle w:val="PL"/>
      </w:pPr>
      <w:r>
        <w:t xml:space="preserve">    EP_Transport-Single:</w:t>
      </w:r>
    </w:p>
    <w:p w14:paraId="6E00949E" w14:textId="77777777" w:rsidR="00E91E21" w:rsidRDefault="00E91E21" w:rsidP="00E91E21">
      <w:pPr>
        <w:pStyle w:val="PL"/>
      </w:pPr>
      <w:r>
        <w:t xml:space="preserve">      allOf:</w:t>
      </w:r>
    </w:p>
    <w:p w14:paraId="27525907" w14:textId="77777777" w:rsidR="00E91E21" w:rsidRDefault="00E91E21" w:rsidP="00E91E21">
      <w:pPr>
        <w:pStyle w:val="PL"/>
      </w:pPr>
      <w:r>
        <w:t xml:space="preserve">        - $ref: 'genericNrm.yaml#/components/schemas/Top-Attr'</w:t>
      </w:r>
    </w:p>
    <w:p w14:paraId="1D2E1D1D" w14:textId="77777777" w:rsidR="00E91E21" w:rsidRDefault="00E91E21" w:rsidP="00E91E21">
      <w:pPr>
        <w:pStyle w:val="PL"/>
      </w:pPr>
      <w:r>
        <w:t xml:space="preserve">        - type: object</w:t>
      </w:r>
    </w:p>
    <w:p w14:paraId="0D1FA486" w14:textId="77777777" w:rsidR="00E91E21" w:rsidRDefault="00E91E21" w:rsidP="00E91E21">
      <w:pPr>
        <w:pStyle w:val="PL"/>
      </w:pPr>
      <w:r>
        <w:t xml:space="preserve">          properties:</w:t>
      </w:r>
    </w:p>
    <w:p w14:paraId="11F76AFF" w14:textId="77777777" w:rsidR="00E91E21" w:rsidRDefault="00E91E21" w:rsidP="00E91E21">
      <w:pPr>
        <w:pStyle w:val="PL"/>
      </w:pPr>
      <w:r>
        <w:t xml:space="preserve">            attributes:</w:t>
      </w:r>
    </w:p>
    <w:p w14:paraId="5BD06298" w14:textId="77777777" w:rsidR="00E91E21" w:rsidRDefault="00E91E21" w:rsidP="00E91E21">
      <w:pPr>
        <w:pStyle w:val="PL"/>
      </w:pPr>
      <w:r>
        <w:t xml:space="preserve">              type: object</w:t>
      </w:r>
    </w:p>
    <w:p w14:paraId="646356A1" w14:textId="77777777" w:rsidR="00E91E21" w:rsidRDefault="00E91E21" w:rsidP="00E91E21">
      <w:pPr>
        <w:pStyle w:val="PL"/>
      </w:pPr>
      <w:r>
        <w:t xml:space="preserve">              properties:</w:t>
      </w:r>
    </w:p>
    <w:p w14:paraId="51FF5087" w14:textId="77777777" w:rsidR="00E91E21" w:rsidRDefault="00E91E21" w:rsidP="00E91E21">
      <w:pPr>
        <w:pStyle w:val="PL"/>
      </w:pPr>
      <w:r>
        <w:t xml:space="preserve">                ipAddress:</w:t>
      </w:r>
    </w:p>
    <w:p w14:paraId="4AC1366A" w14:textId="77777777" w:rsidR="00E91E21" w:rsidRDefault="00E91E21" w:rsidP="00E91E21">
      <w:pPr>
        <w:pStyle w:val="PL"/>
      </w:pPr>
      <w:r>
        <w:t xml:space="preserve">                  $ref: '#/components/schemas/IpAddress'</w:t>
      </w:r>
    </w:p>
    <w:p w14:paraId="71516582" w14:textId="77777777" w:rsidR="00E91E21" w:rsidRDefault="00E91E21" w:rsidP="00E91E21">
      <w:pPr>
        <w:pStyle w:val="PL"/>
      </w:pPr>
      <w:r>
        <w:t xml:space="preserve">                logicInterfaceId:</w:t>
      </w:r>
    </w:p>
    <w:p w14:paraId="5AB026BC" w14:textId="77777777" w:rsidR="00E91E21" w:rsidRDefault="00E91E21" w:rsidP="00E91E21">
      <w:pPr>
        <w:pStyle w:val="PL"/>
      </w:pPr>
      <w:r>
        <w:t xml:space="preserve">                  type: string </w:t>
      </w:r>
    </w:p>
    <w:p w14:paraId="32CAD38A" w14:textId="77777777" w:rsidR="00E91E21" w:rsidRDefault="00E91E21" w:rsidP="00E91E21">
      <w:pPr>
        <w:pStyle w:val="PL"/>
      </w:pPr>
      <w:r>
        <w:t xml:space="preserve">                nextHopInfo:</w:t>
      </w:r>
    </w:p>
    <w:p w14:paraId="2A22156C" w14:textId="77777777" w:rsidR="00E91E21" w:rsidRDefault="00E91E21" w:rsidP="00E91E21">
      <w:pPr>
        <w:pStyle w:val="PL"/>
      </w:pPr>
      <w:r>
        <w:t xml:space="preserve">                  type: string </w:t>
      </w:r>
    </w:p>
    <w:p w14:paraId="789CA43A" w14:textId="77777777" w:rsidR="00E91E21" w:rsidRDefault="00E91E21" w:rsidP="00E91E21">
      <w:pPr>
        <w:pStyle w:val="PL"/>
      </w:pPr>
      <w:r>
        <w:t xml:space="preserve">                qosProfile:</w:t>
      </w:r>
    </w:p>
    <w:p w14:paraId="2C5536AA" w14:textId="77777777" w:rsidR="00E91E21" w:rsidRDefault="00E91E21" w:rsidP="00E91E21">
      <w:pPr>
        <w:pStyle w:val="PL"/>
      </w:pPr>
      <w:r>
        <w:t xml:space="preserve">                  type: string </w:t>
      </w:r>
    </w:p>
    <w:p w14:paraId="5C1ED952" w14:textId="77777777" w:rsidR="00E91E21" w:rsidRDefault="00E91E21" w:rsidP="00E91E21">
      <w:pPr>
        <w:pStyle w:val="PL"/>
      </w:pPr>
      <w:r>
        <w:t xml:space="preserve">                      </w:t>
      </w:r>
    </w:p>
    <w:p w14:paraId="2683F628" w14:textId="77777777" w:rsidR="00E91E21" w:rsidRDefault="00E91E21" w:rsidP="00E91E21">
      <w:pPr>
        <w:pStyle w:val="PL"/>
      </w:pPr>
      <w:r>
        <w:t xml:space="preserve">    EP_Transport-Multiple:</w:t>
      </w:r>
    </w:p>
    <w:p w14:paraId="2F872E6E" w14:textId="77777777" w:rsidR="00E91E21" w:rsidRDefault="00E91E21" w:rsidP="00E91E21">
      <w:pPr>
        <w:pStyle w:val="PL"/>
      </w:pPr>
      <w:r>
        <w:t xml:space="preserve">      type: array</w:t>
      </w:r>
    </w:p>
    <w:p w14:paraId="700CF9E4" w14:textId="77777777" w:rsidR="00E91E21" w:rsidRDefault="00E91E21" w:rsidP="00E91E21">
      <w:pPr>
        <w:pStyle w:val="PL"/>
      </w:pPr>
      <w:r>
        <w:t xml:space="preserve">      items:</w:t>
      </w:r>
    </w:p>
    <w:p w14:paraId="3CDB880E" w14:textId="77777777" w:rsidR="00E91E21" w:rsidRDefault="00E91E21" w:rsidP="00E91E21">
      <w:pPr>
        <w:pStyle w:val="PL"/>
      </w:pPr>
      <w:r>
        <w:t xml:space="preserve">        $ref: '#/components/schemas/EP_Transport-Single'</w:t>
      </w:r>
    </w:p>
    <w:p w14:paraId="4CFF4E09" w14:textId="77777777" w:rsidR="00E91E21" w:rsidRDefault="00E91E21" w:rsidP="00E91E21">
      <w:pPr>
        <w:pStyle w:val="PL"/>
      </w:pPr>
    </w:p>
    <w:p w14:paraId="79619E03" w14:textId="77777777" w:rsidR="00E91E21" w:rsidRDefault="00E91E21" w:rsidP="00E91E21">
      <w:pPr>
        <w:pStyle w:val="PL"/>
      </w:pPr>
      <w:r>
        <w:t>#------------ Definitions in TS 28.541 for TS 28.532 -----------------------------</w:t>
      </w:r>
    </w:p>
    <w:p w14:paraId="30F7C4C3" w14:textId="77777777" w:rsidR="00E91E21" w:rsidRDefault="00E91E21" w:rsidP="00E91E21">
      <w:pPr>
        <w:pStyle w:val="PL"/>
      </w:pPr>
    </w:p>
    <w:p w14:paraId="2C44476E" w14:textId="77777777" w:rsidR="00E91E21" w:rsidRDefault="00E91E21" w:rsidP="00E91E21">
      <w:pPr>
        <w:pStyle w:val="PL"/>
      </w:pPr>
      <w:r>
        <w:lastRenderedPageBreak/>
        <w:t xml:space="preserve">    resources-sliceNrm:</w:t>
      </w:r>
    </w:p>
    <w:p w14:paraId="52751197" w14:textId="77777777" w:rsidR="00E91E21" w:rsidRDefault="00E91E21" w:rsidP="00E91E21">
      <w:pPr>
        <w:pStyle w:val="PL"/>
      </w:pPr>
      <w:r>
        <w:t xml:space="preserve">      oneOf:</w:t>
      </w:r>
    </w:p>
    <w:p w14:paraId="7030A465" w14:textId="77777777" w:rsidR="00E91E21" w:rsidRDefault="00E91E21" w:rsidP="00E91E21">
      <w:pPr>
        <w:pStyle w:val="PL"/>
      </w:pPr>
      <w:r>
        <w:t xml:space="preserve">       - $ref: '#/components/schemas/NetworkSlice'</w:t>
      </w:r>
    </w:p>
    <w:p w14:paraId="151FAF07" w14:textId="77777777" w:rsidR="00E91E21" w:rsidRDefault="00E91E21" w:rsidP="00E91E21">
      <w:pPr>
        <w:pStyle w:val="PL"/>
      </w:pPr>
      <w:r>
        <w:t xml:space="preserve">       - $ref: '#/components/schemas/NetworkSliceSubnet'</w:t>
      </w:r>
    </w:p>
    <w:p w14:paraId="2651E3D2" w14:textId="77777777" w:rsidR="008A399E" w:rsidRDefault="008A399E" w:rsidP="004C0214">
      <w:pPr>
        <w:rPr>
          <w:lang w:eastAsia="zh-CN"/>
        </w:rPr>
      </w:pPr>
    </w:p>
    <w:p w14:paraId="4AE6C1F6" w14:textId="77777777" w:rsidR="004B058E" w:rsidRPr="00270818" w:rsidRDefault="004B058E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578B1" w14:textId="77777777" w:rsidR="005A3A3D" w:rsidRDefault="005A3A3D">
      <w:r>
        <w:separator/>
      </w:r>
    </w:p>
  </w:endnote>
  <w:endnote w:type="continuationSeparator" w:id="0">
    <w:p w14:paraId="541A8A14" w14:textId="77777777" w:rsidR="005A3A3D" w:rsidRDefault="005A3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6C3B70" w14:textId="77777777" w:rsidR="005A3A3D" w:rsidRDefault="005A3A3D">
      <w:r>
        <w:separator/>
      </w:r>
    </w:p>
  </w:footnote>
  <w:footnote w:type="continuationSeparator" w:id="0">
    <w:p w14:paraId="620201AD" w14:textId="77777777" w:rsidR="005A3A3D" w:rsidRDefault="005A3A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A42361" w:rsidRDefault="00A423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A42361" w:rsidRDefault="00A423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A42361" w:rsidRDefault="00A423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A42361" w:rsidRDefault="00A423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469F5"/>
    <w:rsid w:val="000666F3"/>
    <w:rsid w:val="00092367"/>
    <w:rsid w:val="000A6394"/>
    <w:rsid w:val="000B7FED"/>
    <w:rsid w:val="000C0375"/>
    <w:rsid w:val="000C038A"/>
    <w:rsid w:val="000C6598"/>
    <w:rsid w:val="000E0210"/>
    <w:rsid w:val="000E257D"/>
    <w:rsid w:val="000E3C35"/>
    <w:rsid w:val="000F1B47"/>
    <w:rsid w:val="000F5C42"/>
    <w:rsid w:val="001146BE"/>
    <w:rsid w:val="00123E5D"/>
    <w:rsid w:val="00130402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C5E51"/>
    <w:rsid w:val="001D06D6"/>
    <w:rsid w:val="001E41F3"/>
    <w:rsid w:val="002130E2"/>
    <w:rsid w:val="00214DF7"/>
    <w:rsid w:val="00246496"/>
    <w:rsid w:val="0026004D"/>
    <w:rsid w:val="002609E8"/>
    <w:rsid w:val="002640DD"/>
    <w:rsid w:val="00264F24"/>
    <w:rsid w:val="0027051C"/>
    <w:rsid w:val="00275D12"/>
    <w:rsid w:val="00284FEB"/>
    <w:rsid w:val="002860C4"/>
    <w:rsid w:val="00292492"/>
    <w:rsid w:val="002A455B"/>
    <w:rsid w:val="002B2EC3"/>
    <w:rsid w:val="002B35F7"/>
    <w:rsid w:val="002B46EA"/>
    <w:rsid w:val="002B5741"/>
    <w:rsid w:val="002B7D4C"/>
    <w:rsid w:val="002D212D"/>
    <w:rsid w:val="002E36BA"/>
    <w:rsid w:val="002E3F2E"/>
    <w:rsid w:val="002E68A0"/>
    <w:rsid w:val="0030203C"/>
    <w:rsid w:val="00305409"/>
    <w:rsid w:val="00316AF5"/>
    <w:rsid w:val="00317B13"/>
    <w:rsid w:val="003310E5"/>
    <w:rsid w:val="00332850"/>
    <w:rsid w:val="00351F76"/>
    <w:rsid w:val="003609EF"/>
    <w:rsid w:val="0036231A"/>
    <w:rsid w:val="00370B6A"/>
    <w:rsid w:val="00371222"/>
    <w:rsid w:val="00373D5E"/>
    <w:rsid w:val="00374DD4"/>
    <w:rsid w:val="00387F9C"/>
    <w:rsid w:val="00392DC5"/>
    <w:rsid w:val="003B2C4F"/>
    <w:rsid w:val="003C0650"/>
    <w:rsid w:val="003C08F6"/>
    <w:rsid w:val="003D7FEB"/>
    <w:rsid w:val="003E1A36"/>
    <w:rsid w:val="003E3732"/>
    <w:rsid w:val="00402F63"/>
    <w:rsid w:val="00410371"/>
    <w:rsid w:val="0041319D"/>
    <w:rsid w:val="00413954"/>
    <w:rsid w:val="00416A9F"/>
    <w:rsid w:val="004242F1"/>
    <w:rsid w:val="00453D86"/>
    <w:rsid w:val="0045569D"/>
    <w:rsid w:val="0046303D"/>
    <w:rsid w:val="0047636F"/>
    <w:rsid w:val="00476446"/>
    <w:rsid w:val="0048026A"/>
    <w:rsid w:val="00481E64"/>
    <w:rsid w:val="00485D0B"/>
    <w:rsid w:val="004A5117"/>
    <w:rsid w:val="004A75E3"/>
    <w:rsid w:val="004B058E"/>
    <w:rsid w:val="004B75B7"/>
    <w:rsid w:val="004C0214"/>
    <w:rsid w:val="004C246A"/>
    <w:rsid w:val="004E14EF"/>
    <w:rsid w:val="004E757F"/>
    <w:rsid w:val="004F4E96"/>
    <w:rsid w:val="005034A3"/>
    <w:rsid w:val="005079D1"/>
    <w:rsid w:val="0051580D"/>
    <w:rsid w:val="00522D82"/>
    <w:rsid w:val="00530C2D"/>
    <w:rsid w:val="00532A48"/>
    <w:rsid w:val="00533C8D"/>
    <w:rsid w:val="005364AE"/>
    <w:rsid w:val="00547111"/>
    <w:rsid w:val="005531C8"/>
    <w:rsid w:val="0057183A"/>
    <w:rsid w:val="00587259"/>
    <w:rsid w:val="00592D74"/>
    <w:rsid w:val="00595B48"/>
    <w:rsid w:val="005A3A3D"/>
    <w:rsid w:val="005B0910"/>
    <w:rsid w:val="005C0F9B"/>
    <w:rsid w:val="005C2B06"/>
    <w:rsid w:val="005D32D5"/>
    <w:rsid w:val="005E2C44"/>
    <w:rsid w:val="005E330E"/>
    <w:rsid w:val="005E7568"/>
    <w:rsid w:val="005F071B"/>
    <w:rsid w:val="005F66A0"/>
    <w:rsid w:val="00621188"/>
    <w:rsid w:val="0062184F"/>
    <w:rsid w:val="006257ED"/>
    <w:rsid w:val="00636388"/>
    <w:rsid w:val="006663C0"/>
    <w:rsid w:val="00684ACD"/>
    <w:rsid w:val="00695808"/>
    <w:rsid w:val="006B2B87"/>
    <w:rsid w:val="006B46FB"/>
    <w:rsid w:val="006B677E"/>
    <w:rsid w:val="006C007B"/>
    <w:rsid w:val="006C3061"/>
    <w:rsid w:val="006C35E1"/>
    <w:rsid w:val="006E21FB"/>
    <w:rsid w:val="006F599E"/>
    <w:rsid w:val="00701682"/>
    <w:rsid w:val="0070205E"/>
    <w:rsid w:val="007214CE"/>
    <w:rsid w:val="007442CC"/>
    <w:rsid w:val="00751F3F"/>
    <w:rsid w:val="00775D3E"/>
    <w:rsid w:val="00780050"/>
    <w:rsid w:val="00787EBE"/>
    <w:rsid w:val="00792342"/>
    <w:rsid w:val="00794F14"/>
    <w:rsid w:val="007977A8"/>
    <w:rsid w:val="00797DBA"/>
    <w:rsid w:val="007B512A"/>
    <w:rsid w:val="007B5229"/>
    <w:rsid w:val="007C2097"/>
    <w:rsid w:val="007D50D7"/>
    <w:rsid w:val="007D6A07"/>
    <w:rsid w:val="007E7C6B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57102"/>
    <w:rsid w:val="00857F4C"/>
    <w:rsid w:val="008610E4"/>
    <w:rsid w:val="00861125"/>
    <w:rsid w:val="0086120B"/>
    <w:rsid w:val="008626E7"/>
    <w:rsid w:val="00866693"/>
    <w:rsid w:val="00870EE7"/>
    <w:rsid w:val="00883C65"/>
    <w:rsid w:val="008863B9"/>
    <w:rsid w:val="00895124"/>
    <w:rsid w:val="008A399E"/>
    <w:rsid w:val="008A45A6"/>
    <w:rsid w:val="008A5597"/>
    <w:rsid w:val="008B70FA"/>
    <w:rsid w:val="008F686C"/>
    <w:rsid w:val="0090091E"/>
    <w:rsid w:val="009042D5"/>
    <w:rsid w:val="00904DFE"/>
    <w:rsid w:val="00910B2F"/>
    <w:rsid w:val="00911C61"/>
    <w:rsid w:val="009148DE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4742"/>
    <w:rsid w:val="009E6A81"/>
    <w:rsid w:val="009F00E0"/>
    <w:rsid w:val="009F5B1D"/>
    <w:rsid w:val="009F734F"/>
    <w:rsid w:val="00A208F8"/>
    <w:rsid w:val="00A23F19"/>
    <w:rsid w:val="00A246B6"/>
    <w:rsid w:val="00A25688"/>
    <w:rsid w:val="00A34A82"/>
    <w:rsid w:val="00A4204C"/>
    <w:rsid w:val="00A42361"/>
    <w:rsid w:val="00A47E70"/>
    <w:rsid w:val="00A50CF0"/>
    <w:rsid w:val="00A6756B"/>
    <w:rsid w:val="00A6766D"/>
    <w:rsid w:val="00A74EC3"/>
    <w:rsid w:val="00A7671C"/>
    <w:rsid w:val="00A769CF"/>
    <w:rsid w:val="00A805C9"/>
    <w:rsid w:val="00A84B59"/>
    <w:rsid w:val="00A93281"/>
    <w:rsid w:val="00AA2CBC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4DB4"/>
    <w:rsid w:val="00B24358"/>
    <w:rsid w:val="00B258BB"/>
    <w:rsid w:val="00B56AC7"/>
    <w:rsid w:val="00B6454D"/>
    <w:rsid w:val="00B67B97"/>
    <w:rsid w:val="00B83E45"/>
    <w:rsid w:val="00B85AB7"/>
    <w:rsid w:val="00B86EE0"/>
    <w:rsid w:val="00B968C8"/>
    <w:rsid w:val="00BA3EC5"/>
    <w:rsid w:val="00BA51D9"/>
    <w:rsid w:val="00BB2FEC"/>
    <w:rsid w:val="00BB558B"/>
    <w:rsid w:val="00BB5DFC"/>
    <w:rsid w:val="00BB657F"/>
    <w:rsid w:val="00BC2F03"/>
    <w:rsid w:val="00BC3462"/>
    <w:rsid w:val="00BD279D"/>
    <w:rsid w:val="00BD6BB8"/>
    <w:rsid w:val="00BE133C"/>
    <w:rsid w:val="00BF2CFC"/>
    <w:rsid w:val="00C12C2A"/>
    <w:rsid w:val="00C17329"/>
    <w:rsid w:val="00C309D0"/>
    <w:rsid w:val="00C34940"/>
    <w:rsid w:val="00C37396"/>
    <w:rsid w:val="00C4510E"/>
    <w:rsid w:val="00C45F35"/>
    <w:rsid w:val="00C620DA"/>
    <w:rsid w:val="00C66BA2"/>
    <w:rsid w:val="00C85FF4"/>
    <w:rsid w:val="00C95985"/>
    <w:rsid w:val="00CA7E2A"/>
    <w:rsid w:val="00CB055A"/>
    <w:rsid w:val="00CB38B7"/>
    <w:rsid w:val="00CC5026"/>
    <w:rsid w:val="00CC68D0"/>
    <w:rsid w:val="00CD057E"/>
    <w:rsid w:val="00D03F9A"/>
    <w:rsid w:val="00D06D51"/>
    <w:rsid w:val="00D17520"/>
    <w:rsid w:val="00D17AB0"/>
    <w:rsid w:val="00D24991"/>
    <w:rsid w:val="00D4429D"/>
    <w:rsid w:val="00D50255"/>
    <w:rsid w:val="00D553FE"/>
    <w:rsid w:val="00D64845"/>
    <w:rsid w:val="00D66520"/>
    <w:rsid w:val="00D73653"/>
    <w:rsid w:val="00D73DB1"/>
    <w:rsid w:val="00DA5283"/>
    <w:rsid w:val="00DA5A14"/>
    <w:rsid w:val="00DC522D"/>
    <w:rsid w:val="00DD1D80"/>
    <w:rsid w:val="00DD6D95"/>
    <w:rsid w:val="00DE34CF"/>
    <w:rsid w:val="00DE6285"/>
    <w:rsid w:val="00DF2FD9"/>
    <w:rsid w:val="00E0355F"/>
    <w:rsid w:val="00E12A8B"/>
    <w:rsid w:val="00E13F3D"/>
    <w:rsid w:val="00E25329"/>
    <w:rsid w:val="00E34898"/>
    <w:rsid w:val="00E42915"/>
    <w:rsid w:val="00E50E7D"/>
    <w:rsid w:val="00E60415"/>
    <w:rsid w:val="00E61907"/>
    <w:rsid w:val="00E7005A"/>
    <w:rsid w:val="00E91323"/>
    <w:rsid w:val="00E91E21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C63"/>
    <w:rsid w:val="00F66F62"/>
    <w:rsid w:val="00F725EC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272DE-5603-4091-865A-BD6EF2F7E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17</Pages>
  <Words>4852</Words>
  <Characters>27663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2020-07-23T08:56:00Z</dcterms:created>
  <dcterms:modified xsi:type="dcterms:W3CDTF">2020-08-07T07:56:00Z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(3)cpCgkp+yMHCRsKxoPZfsejB0dOr7NubonumweWkrEUgetbyfDnlDXSRwZ3x0YUY/m7pL54H7
cKXA3B5ZnY8toHAfXQrm83IWKsoH68mB1LLs4EWvbQZqACBBE2tpHPiMZwHPnNtTHAgnHDGe
TD6RO4vAgYstHG90ayHrK6/Z8AjrAtEdhF0oXZpUwRIyar2sbdmhlB/UOCfXE1GfqOIIC0Jc
zWv+0i44fsTUHnj9bk</vt:lpwstr>
  </property>
  <property fmtid="{D5CDD505-2E9C-101B-9397-08002B2CF9AE}" pid="22" name="_2015_ms_pID_7253431">
    <vt:lpwstr>c/QHcRnsFVID+aIm1vilDU0YuWYVeXjbgHdx9wvL+8hRbZLMOZm7c3
MoNFbDhVHmI1tV7t8SF0S1FAnQgnCn6H3nGVWzD7UmQZbKFljPoNOO/kJFy4AmALBg7Uyzfk
/nbdBQI3sIYacgAaEe450Q81+AG6TPPshdIrKmWIRIhcT1Ekgv+A1OxvO0OXxey69bTaR78A
L+EzOykQ9dkz2+zu71V+I2sRC5P57tsUtgvA</vt:lpwstr>
  </property>
  <property fmtid="{D5CDD505-2E9C-101B-9397-08002B2CF9AE}" pid="23" name="_2015_ms_pID_7253432">
    <vt:lpwstr>1NDHuoNQgP3+VomItiHlbyE=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1596786956</vt:lpwstr>
  </property>
</Properties>
</file>